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3F6D3274" w:rsidR="0015141B" w:rsidRPr="00FE10EA"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BF5054">
        <w:rPr>
          <w:b/>
          <w:sz w:val="24"/>
          <w:szCs w:val="24"/>
        </w:rPr>
        <w:t>#</w:t>
      </w:r>
      <w:r w:rsidR="00851FEE">
        <w:rPr>
          <w:b/>
          <w:sz w:val="24"/>
          <w:szCs w:val="24"/>
        </w:rPr>
        <w:t>100</w:t>
      </w:r>
      <w:r w:rsidR="00FD610A">
        <w:rPr>
          <w:b/>
          <w:sz w:val="24"/>
          <w:szCs w:val="24"/>
        </w:rPr>
        <w:t>-</w:t>
      </w:r>
      <w:r w:rsidR="00FD610A">
        <w:rPr>
          <w:rFonts w:hint="eastAsia"/>
          <w:b/>
          <w:sz w:val="24"/>
          <w:szCs w:val="24"/>
          <w:lang w:eastAsia="ko-KR"/>
        </w:rPr>
        <w:t>e</w:t>
      </w:r>
      <w:bookmarkStart w:id="2" w:name="_GoBack"/>
      <w:bookmarkEnd w:id="2"/>
      <w:r w:rsidR="0015141B" w:rsidRPr="00EE006E">
        <w:rPr>
          <w:rFonts w:hint="eastAsia"/>
          <w:b/>
          <w:sz w:val="24"/>
          <w:szCs w:val="24"/>
          <w:lang w:eastAsia="ko-KR"/>
        </w:rPr>
        <w:tab/>
      </w:r>
      <w:r w:rsidR="0015691A" w:rsidRPr="0015691A">
        <w:rPr>
          <w:b/>
          <w:sz w:val="24"/>
          <w:szCs w:val="24"/>
          <w:lang w:eastAsia="ko-KR"/>
        </w:rPr>
        <w:t>R1-200061</w:t>
      </w:r>
      <w:r w:rsidR="00DB71AB">
        <w:rPr>
          <w:b/>
          <w:sz w:val="24"/>
          <w:szCs w:val="24"/>
          <w:lang w:eastAsia="ko-KR"/>
        </w:rPr>
        <w:t>3</w:t>
      </w:r>
    </w:p>
    <w:bookmarkEnd w:id="0"/>
    <w:bookmarkEnd w:id="1"/>
    <w:p w14:paraId="4186FD92" w14:textId="0B6A5EB8" w:rsidR="0015141B" w:rsidRPr="00DA4D18" w:rsidRDefault="003A44A4" w:rsidP="00547491">
      <w:pPr>
        <w:pStyle w:val="CRCoverPage"/>
        <w:tabs>
          <w:tab w:val="right" w:pos="9639"/>
        </w:tabs>
        <w:spacing w:after="0"/>
        <w:jc w:val="both"/>
        <w:rPr>
          <w:b/>
          <w:sz w:val="24"/>
          <w:szCs w:val="24"/>
          <w:lang w:eastAsia="ko-KR"/>
        </w:rPr>
      </w:pPr>
      <w:r>
        <w:rPr>
          <w:b/>
          <w:sz w:val="24"/>
          <w:szCs w:val="24"/>
          <w:lang w:eastAsia="ko-KR"/>
        </w:rPr>
        <w:t>e-Meeting, February 24</w:t>
      </w:r>
      <w:r w:rsidR="00342D3D">
        <w:rPr>
          <w:b/>
          <w:sz w:val="24"/>
          <w:szCs w:val="24"/>
          <w:lang w:eastAsia="ko-KR"/>
        </w:rPr>
        <w:t xml:space="preserve">th </w:t>
      </w:r>
      <w:r w:rsidR="00547491" w:rsidRPr="00DA4D18">
        <w:rPr>
          <w:b/>
          <w:sz w:val="24"/>
          <w:szCs w:val="24"/>
          <w:lang w:eastAsia="ko-KR"/>
        </w:rPr>
        <w:t xml:space="preserve">– </w:t>
      </w:r>
      <w:r>
        <w:rPr>
          <w:b/>
          <w:sz w:val="24"/>
          <w:szCs w:val="24"/>
          <w:lang w:eastAsia="ko-KR"/>
        </w:rPr>
        <w:t>March 6th, 2020</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0D8E30E" w14:textId="2063EE7F" w:rsidR="001F03C7" w:rsidRPr="00EE006E" w:rsidRDefault="001F03C7" w:rsidP="001F03C7">
      <w:pPr>
        <w:spacing w:line="276" w:lineRule="auto"/>
        <w:jc w:val="both"/>
        <w:rPr>
          <w:lang w:val="en-US" w:eastAsia="ja-JP"/>
        </w:rPr>
      </w:pPr>
      <w:r w:rsidRPr="00EE006E">
        <w:rPr>
          <w:lang w:val="en-US" w:eastAsia="ja-JP"/>
        </w:rPr>
        <w:t xml:space="preserve">This contribution discusses </w:t>
      </w:r>
      <w:r>
        <w:rPr>
          <w:lang w:val="en-US" w:eastAsia="ja-JP"/>
        </w:rPr>
        <w:t xml:space="preserve">remaining issues related to the </w:t>
      </w:r>
      <w:r>
        <w:rPr>
          <w:rFonts w:hint="eastAsia"/>
          <w:lang w:val="en-US"/>
        </w:rPr>
        <w:t>enhancements on configured grant for NR-U</w:t>
      </w:r>
      <w:r w:rsidRPr="00EE006E">
        <w:rPr>
          <w:lang w:val="en-US" w:eastAsia="ja-JP"/>
        </w:rPr>
        <w:t>:</w:t>
      </w:r>
    </w:p>
    <w:p w14:paraId="2B8B716B" w14:textId="7096F728" w:rsidR="001F03C7" w:rsidRPr="00EE4BA6" w:rsidRDefault="001F03C7" w:rsidP="00BF4889">
      <w:pPr>
        <w:pStyle w:val="a4"/>
        <w:numPr>
          <w:ilvl w:val="0"/>
          <w:numId w:val="5"/>
        </w:numPr>
        <w:spacing w:after="0" w:line="276" w:lineRule="auto"/>
        <w:ind w:leftChars="0"/>
        <w:jc w:val="both"/>
        <w:rPr>
          <w:lang w:val="en-US" w:eastAsia="ja-JP"/>
        </w:rPr>
      </w:pPr>
      <w:r w:rsidRPr="00EE4BA6">
        <w:rPr>
          <w:lang w:val="en-US" w:eastAsia="ja-JP"/>
        </w:rPr>
        <w:t xml:space="preserve">Remaining </w:t>
      </w:r>
      <w:r w:rsidR="00EE4BA6">
        <w:rPr>
          <w:lang w:val="en-US" w:eastAsia="ja-JP"/>
        </w:rPr>
        <w:t>issues on PDCCH validation</w:t>
      </w:r>
    </w:p>
    <w:p w14:paraId="1F8AEDD7" w14:textId="381B84F9" w:rsidR="001F03C7" w:rsidRPr="00F264CC" w:rsidRDefault="001F03C7" w:rsidP="00BF4889">
      <w:pPr>
        <w:pStyle w:val="a4"/>
        <w:numPr>
          <w:ilvl w:val="0"/>
          <w:numId w:val="5"/>
        </w:numPr>
        <w:spacing w:after="0" w:line="276" w:lineRule="auto"/>
        <w:ind w:leftChars="0"/>
        <w:jc w:val="both"/>
        <w:rPr>
          <w:lang w:val="en-US" w:eastAsia="ja-JP"/>
        </w:rPr>
      </w:pPr>
      <w:r w:rsidRPr="00F264CC">
        <w:rPr>
          <w:lang w:val="en-US" w:eastAsia="ja-JP"/>
        </w:rPr>
        <w:t xml:space="preserve">Remaining issues on </w:t>
      </w:r>
      <w:r w:rsidR="005250BF">
        <w:rPr>
          <w:lang w:val="en-US" w:eastAsia="ja-JP"/>
        </w:rPr>
        <w:t>beta offset value</w:t>
      </w:r>
    </w:p>
    <w:p w14:paraId="2FD30E06" w14:textId="738969BE" w:rsidR="001F03C7" w:rsidRDefault="00ED1BBD" w:rsidP="00BF4889">
      <w:pPr>
        <w:pStyle w:val="a4"/>
        <w:numPr>
          <w:ilvl w:val="0"/>
          <w:numId w:val="5"/>
        </w:numPr>
        <w:spacing w:after="0" w:line="276" w:lineRule="auto"/>
        <w:ind w:leftChars="0"/>
        <w:jc w:val="both"/>
      </w:pPr>
      <w:r>
        <w:rPr>
          <w:lang w:val="en-US" w:eastAsia="ja-JP"/>
        </w:rPr>
        <w:t xml:space="preserve">Remaining issues on </w:t>
      </w:r>
      <w:r w:rsidR="00810354">
        <w:rPr>
          <w:lang w:val="en-US" w:eastAsia="ja-JP"/>
        </w:rPr>
        <w:t>early termination of CG-PUSCH repetition</w:t>
      </w:r>
    </w:p>
    <w:p w14:paraId="0F1C5C18" w14:textId="13FCC7A6" w:rsidR="00315EB6" w:rsidRDefault="00BF7433"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PDCCH Validation for UL grant Type 2</w:t>
      </w:r>
    </w:p>
    <w:p w14:paraId="60447DA1" w14:textId="5B20E9A5" w:rsidR="00997830" w:rsidRDefault="005320F0" w:rsidP="001D4466">
      <w:pPr>
        <w:spacing w:line="288" w:lineRule="auto"/>
        <w:jc w:val="both"/>
        <w:rPr>
          <w:noProof/>
        </w:rPr>
      </w:pPr>
      <w:r>
        <w:rPr>
          <w:rFonts w:hint="eastAsia"/>
          <w:noProof/>
        </w:rPr>
        <w:t>In Rel-15, only DCI format 0_0 is used for the CG release, wherein UE can identify the validation of CG release if specia</w:t>
      </w:r>
      <w:r>
        <w:rPr>
          <w:noProof/>
        </w:rPr>
        <w:t xml:space="preserve">l fields, i.e., HARQ process number, redundancy version, MCS, and FDRA, in the DCI indicate specific values. Among them, </w:t>
      </w:r>
      <w:r w:rsidR="00F10F78">
        <w:rPr>
          <w:noProof/>
        </w:rPr>
        <w:t xml:space="preserve">FDRA </w:t>
      </w:r>
      <w:r w:rsidR="00490F63">
        <w:rPr>
          <w:noProof/>
        </w:rPr>
        <w:t>exploits</w:t>
      </w:r>
      <w:r w:rsidR="00F10F78">
        <w:rPr>
          <w:noProof/>
        </w:rPr>
        <w:t xml:space="preserve"> invalid value as a </w:t>
      </w:r>
      <w:r>
        <w:rPr>
          <w:noProof/>
        </w:rPr>
        <w:t>specific value. Specifically, in DCI format 0_0, only resource allocation type 1 is used, which means all ‘1’s for FDRA is invalid. On the other hand, in NR-U, interlace structure can be configured</w:t>
      </w:r>
      <w:r w:rsidR="00906944">
        <w:rPr>
          <w:noProof/>
        </w:rPr>
        <w:t>,</w:t>
      </w:r>
      <w:r>
        <w:rPr>
          <w:noProof/>
        </w:rPr>
        <w:t xml:space="preserve"> where</w:t>
      </w:r>
      <w:r w:rsidR="00E44E2E">
        <w:rPr>
          <w:rFonts w:hint="eastAsia"/>
          <w:noProof/>
        </w:rPr>
        <w:t>in</w:t>
      </w:r>
      <w:r>
        <w:rPr>
          <w:noProof/>
        </w:rPr>
        <w:t xml:space="preserve"> resoure allocation manner is varied ac</w:t>
      </w:r>
      <w:r w:rsidR="006E0D62">
        <w:rPr>
          <w:noProof/>
        </w:rPr>
        <w:t>c</w:t>
      </w:r>
      <w:r>
        <w:rPr>
          <w:noProof/>
        </w:rPr>
        <w:t xml:space="preserve">ording to the subcarrier spacing. For example, the resource allocation for interlace structure is based on the RIV approach in case of 15 kHz while bitmap approach in case of 30 kHz SCS. In other words, invalid value for FDRA depends on the subcarrier spacing such as all ‘0’s for 30kHz and all ‘1’s for 15 kHz. </w:t>
      </w:r>
      <w:r w:rsidR="0037359D">
        <w:rPr>
          <w:noProof/>
        </w:rPr>
        <w:t xml:space="preserve">Hence, if we </w:t>
      </w:r>
      <w:r w:rsidR="009B3643">
        <w:rPr>
          <w:noProof/>
        </w:rPr>
        <w:t>adopt</w:t>
      </w:r>
      <w:r w:rsidR="0037359D">
        <w:rPr>
          <w:noProof/>
        </w:rPr>
        <w:t xml:space="preserve"> Rel-15</w:t>
      </w:r>
      <w:r w:rsidR="00C509D0">
        <w:rPr>
          <w:noProof/>
        </w:rPr>
        <w:t xml:space="preserve"> approach for CG release</w:t>
      </w:r>
      <w:r w:rsidR="0037359D">
        <w:rPr>
          <w:noProof/>
        </w:rPr>
        <w:t xml:space="preserve"> in NR-U</w:t>
      </w:r>
      <w:r w:rsidR="009B3643">
        <w:rPr>
          <w:noProof/>
        </w:rPr>
        <w:t xml:space="preserve"> directly</w:t>
      </w:r>
      <w:r w:rsidR="00C509D0">
        <w:rPr>
          <w:noProof/>
        </w:rPr>
        <w:t xml:space="preserve">, full resource allocation </w:t>
      </w:r>
      <w:r w:rsidR="00F04CD0">
        <w:rPr>
          <w:noProof/>
        </w:rPr>
        <w:t xml:space="preserve">for </w:t>
      </w:r>
      <w:r w:rsidR="00C509D0">
        <w:rPr>
          <w:noProof/>
        </w:rPr>
        <w:t>15kHz is unavailable.</w:t>
      </w:r>
      <w:r w:rsidR="0006181C">
        <w:rPr>
          <w:noProof/>
        </w:rPr>
        <w:t xml:space="preserve"> </w:t>
      </w:r>
      <w:r w:rsidR="008940C4">
        <w:rPr>
          <w:noProof/>
        </w:rPr>
        <w:t>Therefore, when interlace is configured, FDRA should set to all ‘1’s in 15kHz and to all ‘0’ in 30kHz for the CG release PDCCH validation</w:t>
      </w:r>
      <w:r w:rsidR="00594129">
        <w:rPr>
          <w:noProof/>
        </w:rPr>
        <w:t xml:space="preserve"> </w:t>
      </w:r>
    </w:p>
    <w:p w14:paraId="46D2D6DC" w14:textId="0583EE76" w:rsidR="0078186B" w:rsidRDefault="00997830" w:rsidP="00D5173F">
      <w:pPr>
        <w:spacing w:line="288" w:lineRule="auto"/>
        <w:rPr>
          <w:b/>
          <w:u w:val="single"/>
        </w:rPr>
      </w:pPr>
      <w:r>
        <w:rPr>
          <w:b/>
          <w:u w:val="single"/>
        </w:rPr>
        <w:t xml:space="preserve">Proposal </w:t>
      </w:r>
      <w:r w:rsidR="00093609">
        <w:rPr>
          <w:b/>
          <w:u w:val="single"/>
        </w:rPr>
        <w:t>1</w:t>
      </w:r>
      <w:r w:rsidRPr="00F647FA">
        <w:rPr>
          <w:b/>
          <w:u w:val="single"/>
        </w:rPr>
        <w:t>:</w:t>
      </w:r>
      <w:r>
        <w:rPr>
          <w:b/>
          <w:u w:val="single"/>
        </w:rPr>
        <w:t xml:space="preserve"> </w:t>
      </w:r>
      <w:r w:rsidR="001D4466">
        <w:rPr>
          <w:b/>
          <w:u w:val="single"/>
        </w:rPr>
        <w:t>Adopt the following TP for TS 38.213:</w:t>
      </w:r>
    </w:p>
    <w:p w14:paraId="1A278DC0" w14:textId="77777777" w:rsidR="006C19AA" w:rsidRDefault="006C19AA" w:rsidP="006C19AA">
      <w:pPr>
        <w:rPr>
          <w:lang w:val="en-US"/>
        </w:rPr>
      </w:pPr>
      <w:r>
        <w:rPr>
          <w:lang w:val="en-US"/>
        </w:rPr>
        <w:t>================================= Start of TP for TS 38.213 =================================</w:t>
      </w:r>
    </w:p>
    <w:p w14:paraId="4F0A6B18" w14:textId="01454257" w:rsidR="002E70C5" w:rsidRPr="006B6EDE" w:rsidRDefault="002E70C5" w:rsidP="002E70C5">
      <w:pPr>
        <w:rPr>
          <w:rFonts w:ascii="Arial Unicode MS" w:eastAsia="Arial Unicode MS" w:hAnsi="Arial Unicode MS" w:cs="Arial Unicode MS"/>
          <w:sz w:val="24"/>
          <w:lang w:val="en-US"/>
        </w:rPr>
      </w:pPr>
      <w:r>
        <w:rPr>
          <w:rFonts w:ascii="Arial Unicode MS" w:eastAsia="Arial Unicode MS" w:hAnsi="Arial Unicode MS" w:cs="Arial Unicode MS"/>
          <w:sz w:val="24"/>
          <w:lang w:val="en-US"/>
        </w:rPr>
        <w:t>10</w:t>
      </w:r>
      <w:r w:rsidRPr="006B6EDE">
        <w:rPr>
          <w:rFonts w:ascii="Arial Unicode MS" w:eastAsia="Arial Unicode MS" w:hAnsi="Arial Unicode MS" w:cs="Arial Unicode MS"/>
          <w:sz w:val="24"/>
          <w:lang w:val="en-US"/>
        </w:rPr>
        <w:t>.</w:t>
      </w:r>
      <w:r>
        <w:rPr>
          <w:rFonts w:ascii="Arial Unicode MS" w:eastAsia="Arial Unicode MS" w:hAnsi="Arial Unicode MS" w:cs="Arial Unicode MS"/>
          <w:sz w:val="24"/>
          <w:lang w:val="en-US"/>
        </w:rPr>
        <w:t>2</w:t>
      </w:r>
      <w:r w:rsidRPr="006B6EDE">
        <w:rPr>
          <w:rFonts w:ascii="Arial Unicode MS" w:eastAsia="Arial Unicode MS" w:hAnsi="Arial Unicode MS" w:cs="Arial Unicode MS"/>
          <w:sz w:val="24"/>
          <w:lang w:val="en-US"/>
        </w:rPr>
        <w:t xml:space="preserve"> </w:t>
      </w:r>
      <w:r>
        <w:rPr>
          <w:rFonts w:ascii="Arial Unicode MS" w:eastAsia="Arial Unicode MS" w:hAnsi="Arial Unicode MS" w:cs="Arial Unicode MS"/>
          <w:sz w:val="24"/>
          <w:lang w:val="en-US"/>
        </w:rPr>
        <w:t>PDCCH validation for DL SPS and UL grant Type 2</w:t>
      </w:r>
    </w:p>
    <w:p w14:paraId="259C7200" w14:textId="77777777" w:rsidR="00A162E6" w:rsidRDefault="00A162E6" w:rsidP="00A162E6">
      <w:pPr>
        <w:rPr>
          <w:lang w:val="en-US"/>
        </w:rPr>
      </w:pPr>
      <w:r>
        <w:rPr>
          <w:lang w:val="en-US"/>
        </w:rPr>
        <w:t>================================ Unchanged Texts Omitted =================================</w:t>
      </w:r>
    </w:p>
    <w:p w14:paraId="1AE8EB60" w14:textId="77777777" w:rsidR="00A162E6" w:rsidRPr="003918C5" w:rsidRDefault="00A162E6" w:rsidP="00A162E6">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162E6" w:rsidRPr="00BB208D" w14:paraId="0876B4D8" w14:textId="77777777" w:rsidTr="00F90D37">
        <w:trPr>
          <w:cantSplit/>
          <w:jc w:val="center"/>
        </w:trPr>
        <w:tc>
          <w:tcPr>
            <w:tcW w:w="2250" w:type="dxa"/>
            <w:shd w:val="clear" w:color="auto" w:fill="E0E0E0"/>
            <w:vAlign w:val="center"/>
          </w:tcPr>
          <w:p w14:paraId="749A737A" w14:textId="77777777" w:rsidR="00A162E6" w:rsidRPr="00B916EC" w:rsidRDefault="00A162E6" w:rsidP="00F90D37">
            <w:pPr>
              <w:pStyle w:val="TAH0"/>
            </w:pPr>
          </w:p>
        </w:tc>
        <w:tc>
          <w:tcPr>
            <w:tcW w:w="2160" w:type="dxa"/>
            <w:shd w:val="clear" w:color="auto" w:fill="E0E0E0"/>
            <w:vAlign w:val="center"/>
          </w:tcPr>
          <w:p w14:paraId="644CF299" w14:textId="77777777" w:rsidR="00A162E6" w:rsidRPr="00B916EC" w:rsidRDefault="00A162E6" w:rsidP="00F90D37">
            <w:pPr>
              <w:pStyle w:val="TAH0"/>
            </w:pPr>
            <w:r>
              <w:t>DCI format 0_0/0_1</w:t>
            </w:r>
            <w:r w:rsidRPr="001B7540">
              <w:t>/0_2</w:t>
            </w:r>
            <w:r w:rsidRPr="00B916EC">
              <w:t xml:space="preserve"> </w:t>
            </w:r>
          </w:p>
        </w:tc>
        <w:tc>
          <w:tcPr>
            <w:tcW w:w="2245" w:type="dxa"/>
            <w:shd w:val="clear" w:color="auto" w:fill="E0E0E0"/>
            <w:vAlign w:val="center"/>
          </w:tcPr>
          <w:p w14:paraId="7703CB58" w14:textId="77777777" w:rsidR="00A162E6" w:rsidRDefault="00A162E6" w:rsidP="00F90D37">
            <w:pPr>
              <w:pStyle w:val="TAH0"/>
            </w:pPr>
            <w:r>
              <w:t>DCI format 1_0</w:t>
            </w:r>
            <w:r w:rsidRPr="001B7540">
              <w:t>/1_2</w:t>
            </w:r>
          </w:p>
        </w:tc>
        <w:tc>
          <w:tcPr>
            <w:tcW w:w="2610" w:type="dxa"/>
            <w:shd w:val="clear" w:color="auto" w:fill="E0E0E0"/>
            <w:vAlign w:val="center"/>
          </w:tcPr>
          <w:p w14:paraId="679CE128" w14:textId="77777777" w:rsidR="00A162E6" w:rsidRDefault="00A162E6" w:rsidP="00F90D37">
            <w:pPr>
              <w:pStyle w:val="TAH0"/>
            </w:pPr>
            <w:r>
              <w:t>DCI format 1_1</w:t>
            </w:r>
          </w:p>
        </w:tc>
      </w:tr>
      <w:tr w:rsidR="00A162E6" w:rsidRPr="00BB208D" w14:paraId="362DC6A9" w14:textId="77777777" w:rsidTr="00F90D37">
        <w:trPr>
          <w:cantSplit/>
          <w:jc w:val="center"/>
        </w:trPr>
        <w:tc>
          <w:tcPr>
            <w:tcW w:w="2250" w:type="dxa"/>
            <w:vAlign w:val="center"/>
          </w:tcPr>
          <w:p w14:paraId="4D0478DE" w14:textId="77777777" w:rsidR="00A162E6" w:rsidRPr="00B916EC" w:rsidRDefault="00A162E6" w:rsidP="00F90D37">
            <w:pPr>
              <w:pStyle w:val="TAC"/>
            </w:pPr>
            <w:r>
              <w:t>HARQ process number</w:t>
            </w:r>
          </w:p>
        </w:tc>
        <w:tc>
          <w:tcPr>
            <w:tcW w:w="2160" w:type="dxa"/>
            <w:vAlign w:val="center"/>
          </w:tcPr>
          <w:p w14:paraId="3F9DB18B" w14:textId="77777777" w:rsidR="00A162E6" w:rsidRPr="00B916EC" w:rsidRDefault="00A162E6" w:rsidP="00F90D37">
            <w:pPr>
              <w:pStyle w:val="TAC"/>
            </w:pPr>
            <w:r>
              <w:t>set to all '0's</w:t>
            </w:r>
            <w:r w:rsidRPr="001B7540">
              <w:t>/0_2</w:t>
            </w:r>
          </w:p>
        </w:tc>
        <w:tc>
          <w:tcPr>
            <w:tcW w:w="2245" w:type="dxa"/>
            <w:vAlign w:val="center"/>
          </w:tcPr>
          <w:p w14:paraId="1FB0F39F" w14:textId="77777777" w:rsidR="00A162E6" w:rsidRDefault="00A162E6" w:rsidP="00F90D37">
            <w:pPr>
              <w:pStyle w:val="TAC"/>
            </w:pPr>
            <w:r>
              <w:t>set to all '0's</w:t>
            </w:r>
          </w:p>
        </w:tc>
        <w:tc>
          <w:tcPr>
            <w:tcW w:w="2610" w:type="dxa"/>
            <w:vAlign w:val="center"/>
          </w:tcPr>
          <w:p w14:paraId="627ED13C" w14:textId="77777777" w:rsidR="00A162E6" w:rsidRDefault="00A162E6" w:rsidP="00F90D37">
            <w:pPr>
              <w:pStyle w:val="TAC"/>
            </w:pPr>
            <w:r>
              <w:t>set to all '0's</w:t>
            </w:r>
          </w:p>
        </w:tc>
      </w:tr>
      <w:tr w:rsidR="00A162E6" w:rsidRPr="00BB208D" w14:paraId="4EB5C261" w14:textId="77777777" w:rsidTr="00F90D37">
        <w:trPr>
          <w:cantSplit/>
          <w:jc w:val="center"/>
        </w:trPr>
        <w:tc>
          <w:tcPr>
            <w:tcW w:w="2250" w:type="dxa"/>
            <w:vAlign w:val="center"/>
          </w:tcPr>
          <w:p w14:paraId="152B0F66" w14:textId="77777777" w:rsidR="00A162E6" w:rsidRPr="00B916EC" w:rsidRDefault="00A162E6" w:rsidP="00F90D37">
            <w:pPr>
              <w:pStyle w:val="TAC"/>
            </w:pPr>
            <w:r>
              <w:t>Redundancy version</w:t>
            </w:r>
          </w:p>
        </w:tc>
        <w:tc>
          <w:tcPr>
            <w:tcW w:w="2160" w:type="dxa"/>
            <w:vAlign w:val="center"/>
          </w:tcPr>
          <w:p w14:paraId="2FFA72E7" w14:textId="77777777" w:rsidR="00A162E6" w:rsidRPr="00B916EC" w:rsidRDefault="00A162E6" w:rsidP="00F90D37">
            <w:pPr>
              <w:pStyle w:val="TAC"/>
            </w:pPr>
            <w:r w:rsidRPr="001B7540">
              <w:t>set to all '0's</w:t>
            </w:r>
          </w:p>
        </w:tc>
        <w:tc>
          <w:tcPr>
            <w:tcW w:w="2245" w:type="dxa"/>
            <w:vAlign w:val="center"/>
          </w:tcPr>
          <w:p w14:paraId="3616E042" w14:textId="77777777" w:rsidR="00A162E6" w:rsidRDefault="00A162E6" w:rsidP="00F90D37">
            <w:pPr>
              <w:pStyle w:val="TAC"/>
            </w:pPr>
            <w:r w:rsidRPr="001B7540">
              <w:t>set to all '0's</w:t>
            </w:r>
          </w:p>
        </w:tc>
        <w:tc>
          <w:tcPr>
            <w:tcW w:w="2610" w:type="dxa"/>
            <w:vAlign w:val="center"/>
          </w:tcPr>
          <w:p w14:paraId="26A623BD" w14:textId="77777777" w:rsidR="00A162E6" w:rsidRDefault="00A162E6" w:rsidP="00F90D37">
            <w:pPr>
              <w:pStyle w:val="TAC"/>
            </w:pPr>
            <w:r>
              <w:t xml:space="preserve">For the enabled transport block: </w:t>
            </w:r>
            <w:r w:rsidRPr="001C6007">
              <w:t>set to all '0's</w:t>
            </w:r>
          </w:p>
        </w:tc>
      </w:tr>
    </w:tbl>
    <w:p w14:paraId="2DEEF056" w14:textId="77777777" w:rsidR="00A162E6" w:rsidRDefault="00A162E6" w:rsidP="00A162E6">
      <w:pPr>
        <w:jc w:val="both"/>
        <w:rPr>
          <w:rFonts w:ascii="DengXian" w:eastAsia="DengXian" w:hAnsi="DengXian" w:cs="Calibri"/>
          <w:sz w:val="21"/>
          <w:szCs w:val="21"/>
          <w:lang w:eastAsia="zh-CN"/>
        </w:rPr>
      </w:pPr>
    </w:p>
    <w:p w14:paraId="4286D8B3" w14:textId="77777777" w:rsidR="00A162E6" w:rsidRDefault="00A162E6" w:rsidP="00A162E6">
      <w:pPr>
        <w:pStyle w:val="TH"/>
        <w:rPr>
          <w:lang w:eastAsia="zh-CN"/>
        </w:rPr>
      </w:pPr>
      <w:r w:rsidRPr="00894D44">
        <w:rPr>
          <w:lang w:eastAsia="zh-CN"/>
        </w:rPr>
        <w:lastRenderedPageBreak/>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162E6" w:rsidRPr="00BB208D" w14:paraId="541A7B7A" w14:textId="77777777" w:rsidTr="00F90D37">
        <w:trPr>
          <w:cantSplit/>
          <w:jc w:val="center"/>
        </w:trPr>
        <w:tc>
          <w:tcPr>
            <w:tcW w:w="2615" w:type="dxa"/>
            <w:shd w:val="clear" w:color="auto" w:fill="E0E0E0"/>
            <w:vAlign w:val="center"/>
          </w:tcPr>
          <w:p w14:paraId="4A34337A" w14:textId="77777777" w:rsidR="00A162E6" w:rsidRPr="00B916EC" w:rsidRDefault="00A162E6" w:rsidP="00F90D37">
            <w:pPr>
              <w:pStyle w:val="TAH0"/>
            </w:pPr>
          </w:p>
        </w:tc>
        <w:tc>
          <w:tcPr>
            <w:tcW w:w="2160" w:type="dxa"/>
            <w:shd w:val="clear" w:color="auto" w:fill="E0E0E0"/>
            <w:vAlign w:val="center"/>
          </w:tcPr>
          <w:p w14:paraId="4FA7B11A" w14:textId="77777777" w:rsidR="00A162E6" w:rsidRPr="00B916EC" w:rsidRDefault="00A162E6" w:rsidP="00F90D37">
            <w:pPr>
              <w:pStyle w:val="TAH0"/>
            </w:pPr>
            <w:r>
              <w:t>DCI format 0_0</w:t>
            </w:r>
            <w:r w:rsidRPr="001B7540">
              <w:t>/0_1/0_2</w:t>
            </w:r>
            <w:r w:rsidRPr="00B916EC">
              <w:t xml:space="preserve"> </w:t>
            </w:r>
          </w:p>
        </w:tc>
        <w:tc>
          <w:tcPr>
            <w:tcW w:w="2060" w:type="dxa"/>
            <w:shd w:val="clear" w:color="auto" w:fill="E0E0E0"/>
            <w:vAlign w:val="center"/>
          </w:tcPr>
          <w:p w14:paraId="6F420DDB" w14:textId="77777777" w:rsidR="00A162E6" w:rsidRDefault="00A162E6" w:rsidP="00F90D37">
            <w:pPr>
              <w:pStyle w:val="TAH0"/>
            </w:pPr>
            <w:r>
              <w:t>DCI format 1_0</w:t>
            </w:r>
            <w:r w:rsidRPr="001B7540">
              <w:t>/1_1/1_2</w:t>
            </w:r>
          </w:p>
        </w:tc>
      </w:tr>
      <w:tr w:rsidR="00A162E6" w:rsidRPr="00BB208D" w14:paraId="34D4BDE7" w14:textId="77777777" w:rsidTr="00F90D37">
        <w:trPr>
          <w:cantSplit/>
          <w:jc w:val="center"/>
        </w:trPr>
        <w:tc>
          <w:tcPr>
            <w:tcW w:w="2615" w:type="dxa"/>
            <w:vAlign w:val="center"/>
          </w:tcPr>
          <w:p w14:paraId="16FFC6F9" w14:textId="77777777" w:rsidR="00A162E6" w:rsidRPr="00B916EC" w:rsidRDefault="00A162E6" w:rsidP="00F90D37">
            <w:pPr>
              <w:pStyle w:val="TAC"/>
            </w:pPr>
            <w:r>
              <w:t>HARQ process number</w:t>
            </w:r>
          </w:p>
        </w:tc>
        <w:tc>
          <w:tcPr>
            <w:tcW w:w="2160" w:type="dxa"/>
            <w:vAlign w:val="center"/>
          </w:tcPr>
          <w:p w14:paraId="6D80F527" w14:textId="77777777" w:rsidR="00A162E6" w:rsidRPr="00B916EC" w:rsidRDefault="00A162E6" w:rsidP="00F90D37">
            <w:pPr>
              <w:pStyle w:val="TAC"/>
            </w:pPr>
            <w:r>
              <w:t>set to all '0's</w:t>
            </w:r>
            <w:r w:rsidRPr="001B7540">
              <w:t>/0_1/0_2</w:t>
            </w:r>
          </w:p>
        </w:tc>
        <w:tc>
          <w:tcPr>
            <w:tcW w:w="2060" w:type="dxa"/>
            <w:vAlign w:val="center"/>
          </w:tcPr>
          <w:p w14:paraId="0749C9F0" w14:textId="77777777" w:rsidR="00A162E6" w:rsidRDefault="00A162E6" w:rsidP="00F90D37">
            <w:pPr>
              <w:pStyle w:val="TAC"/>
            </w:pPr>
            <w:r>
              <w:t>set to all '0's</w:t>
            </w:r>
          </w:p>
        </w:tc>
      </w:tr>
      <w:tr w:rsidR="00A162E6" w:rsidRPr="00BB208D" w14:paraId="7A44F698" w14:textId="77777777" w:rsidTr="00F90D37">
        <w:trPr>
          <w:cantSplit/>
          <w:jc w:val="center"/>
        </w:trPr>
        <w:tc>
          <w:tcPr>
            <w:tcW w:w="2615" w:type="dxa"/>
            <w:vAlign w:val="center"/>
          </w:tcPr>
          <w:p w14:paraId="608605DB" w14:textId="77777777" w:rsidR="00A162E6" w:rsidRPr="00B916EC" w:rsidRDefault="00A162E6" w:rsidP="00F90D37">
            <w:pPr>
              <w:pStyle w:val="TAC"/>
            </w:pPr>
            <w:r>
              <w:t>Redundancy version</w:t>
            </w:r>
          </w:p>
        </w:tc>
        <w:tc>
          <w:tcPr>
            <w:tcW w:w="2160" w:type="dxa"/>
            <w:vAlign w:val="center"/>
          </w:tcPr>
          <w:p w14:paraId="109B9294" w14:textId="77777777" w:rsidR="00A162E6" w:rsidRPr="00B916EC" w:rsidRDefault="00A162E6" w:rsidP="00F90D37">
            <w:pPr>
              <w:pStyle w:val="TAC"/>
            </w:pPr>
            <w:r w:rsidRPr="001B7540">
              <w:t>set to all '0's</w:t>
            </w:r>
          </w:p>
        </w:tc>
        <w:tc>
          <w:tcPr>
            <w:tcW w:w="2060" w:type="dxa"/>
            <w:vAlign w:val="center"/>
          </w:tcPr>
          <w:p w14:paraId="3B530072" w14:textId="77777777" w:rsidR="00A162E6" w:rsidRDefault="00A162E6" w:rsidP="00F90D37">
            <w:pPr>
              <w:pStyle w:val="TAC"/>
            </w:pPr>
            <w:r w:rsidRPr="001B7540">
              <w:t>set to all '0's</w:t>
            </w:r>
          </w:p>
        </w:tc>
      </w:tr>
      <w:tr w:rsidR="00A162E6" w:rsidRPr="00BB208D" w14:paraId="59113BED" w14:textId="77777777" w:rsidTr="00F90D37">
        <w:trPr>
          <w:cantSplit/>
          <w:jc w:val="center"/>
        </w:trPr>
        <w:tc>
          <w:tcPr>
            <w:tcW w:w="2615" w:type="dxa"/>
            <w:vAlign w:val="center"/>
          </w:tcPr>
          <w:p w14:paraId="42B5159D" w14:textId="77777777" w:rsidR="00A162E6" w:rsidRDefault="00A162E6" w:rsidP="00F90D37">
            <w:pPr>
              <w:pStyle w:val="TAC"/>
            </w:pPr>
            <w:r>
              <w:t>Modulation and coding scheme</w:t>
            </w:r>
          </w:p>
        </w:tc>
        <w:tc>
          <w:tcPr>
            <w:tcW w:w="2160" w:type="dxa"/>
            <w:vAlign w:val="center"/>
          </w:tcPr>
          <w:p w14:paraId="380AED32" w14:textId="77777777" w:rsidR="00A162E6" w:rsidRDefault="00A162E6" w:rsidP="00F90D37">
            <w:pPr>
              <w:pStyle w:val="TAC"/>
            </w:pPr>
            <w:r>
              <w:t>set to all '1's</w:t>
            </w:r>
          </w:p>
        </w:tc>
        <w:tc>
          <w:tcPr>
            <w:tcW w:w="2060" w:type="dxa"/>
            <w:vAlign w:val="center"/>
          </w:tcPr>
          <w:p w14:paraId="163A63BE" w14:textId="77777777" w:rsidR="00A162E6" w:rsidRDefault="00A162E6" w:rsidP="00F90D37">
            <w:pPr>
              <w:pStyle w:val="TAC"/>
            </w:pPr>
            <w:r>
              <w:t>set to all '1's</w:t>
            </w:r>
          </w:p>
        </w:tc>
      </w:tr>
      <w:tr w:rsidR="00A162E6" w:rsidRPr="00BB208D" w14:paraId="5D6D0C7D" w14:textId="77777777" w:rsidTr="00F90D37">
        <w:trPr>
          <w:cantSplit/>
          <w:jc w:val="center"/>
        </w:trPr>
        <w:tc>
          <w:tcPr>
            <w:tcW w:w="2615" w:type="dxa"/>
            <w:vAlign w:val="center"/>
          </w:tcPr>
          <w:p w14:paraId="0534CD04" w14:textId="77777777" w:rsidR="00A162E6" w:rsidRDefault="00A162E6" w:rsidP="00F90D37">
            <w:pPr>
              <w:pStyle w:val="TAC"/>
            </w:pPr>
            <w:r>
              <w:t>Frequency domain resource assignment</w:t>
            </w:r>
          </w:p>
        </w:tc>
        <w:tc>
          <w:tcPr>
            <w:tcW w:w="2160" w:type="dxa"/>
            <w:vAlign w:val="center"/>
          </w:tcPr>
          <w:p w14:paraId="7F768E6D" w14:textId="0242F159" w:rsidR="00B10C30" w:rsidRDefault="00B10C30" w:rsidP="00735F56">
            <w:pPr>
              <w:pStyle w:val="TAC"/>
              <w:rPr>
                <w:ins w:id="4" w:author="Author" w:date="2020-02-14T13:48:00Z"/>
              </w:rPr>
            </w:pPr>
            <w:ins w:id="5" w:author="Author" w:date="2020-02-14T13:48:00Z">
              <w:r w:rsidRPr="00BE6766">
                <w:rPr>
                  <w:lang w:eastAsia="ko-KR"/>
                </w:rPr>
                <w:t>set to all ‘0’s for FDRA Type 2 with 30kHz SCS</w:t>
              </w:r>
            </w:ins>
          </w:p>
          <w:p w14:paraId="55A9C4BB" w14:textId="0200AE82" w:rsidR="00A162E6" w:rsidRDefault="00A162E6" w:rsidP="00735F56">
            <w:pPr>
              <w:pStyle w:val="TAC"/>
            </w:pPr>
            <w:r>
              <w:t>set to all '1's</w:t>
            </w:r>
            <w:ins w:id="6" w:author="Author" w:date="2020-02-14T13:48:00Z">
              <w:r w:rsidR="00B10C30" w:rsidRPr="00BE6766">
                <w:t xml:space="preserve"> for FDRA Type 0 or FDRA Type 2 with 15kHz SCS</w:t>
              </w:r>
            </w:ins>
          </w:p>
        </w:tc>
        <w:tc>
          <w:tcPr>
            <w:tcW w:w="2060" w:type="dxa"/>
            <w:vAlign w:val="center"/>
          </w:tcPr>
          <w:p w14:paraId="6CED0F33" w14:textId="77777777" w:rsidR="00A162E6" w:rsidRDefault="00A162E6" w:rsidP="00F90D37">
            <w:pPr>
              <w:pStyle w:val="TAC"/>
            </w:pPr>
            <w:r w:rsidRPr="001B7540">
              <w:t>set to all '0</w:t>
            </w:r>
            <w:r>
              <w:t>'</w:t>
            </w:r>
            <w:r w:rsidRPr="001B7540">
              <w:t xml:space="preserve">s for FDRA Type 0 </w:t>
            </w:r>
            <w:r>
              <w:t>set to all '1's for FDRA Type 1</w:t>
            </w:r>
          </w:p>
        </w:tc>
      </w:tr>
    </w:tbl>
    <w:p w14:paraId="3B850614" w14:textId="77777777" w:rsidR="00A162E6" w:rsidRDefault="00A162E6" w:rsidP="00A162E6"/>
    <w:p w14:paraId="794711F7" w14:textId="77777777" w:rsidR="00A162E6" w:rsidRPr="001B7540" w:rsidRDefault="00A162E6" w:rsidP="00A162E6">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162E6" w:rsidRPr="001B7540" w14:paraId="01E792A4" w14:textId="77777777" w:rsidTr="00F90D37">
        <w:trPr>
          <w:cantSplit/>
          <w:jc w:val="center"/>
        </w:trPr>
        <w:tc>
          <w:tcPr>
            <w:tcW w:w="2250" w:type="dxa"/>
            <w:shd w:val="clear" w:color="auto" w:fill="E0E0E0"/>
            <w:vAlign w:val="center"/>
          </w:tcPr>
          <w:p w14:paraId="368935BB" w14:textId="77777777" w:rsidR="00A162E6" w:rsidRPr="001B7540" w:rsidRDefault="00A162E6" w:rsidP="00F90D37">
            <w:pPr>
              <w:pStyle w:val="TAH0"/>
            </w:pPr>
          </w:p>
        </w:tc>
        <w:tc>
          <w:tcPr>
            <w:tcW w:w="2160" w:type="dxa"/>
            <w:shd w:val="clear" w:color="auto" w:fill="E0E0E0"/>
            <w:vAlign w:val="center"/>
          </w:tcPr>
          <w:p w14:paraId="48DF0A4B" w14:textId="77777777" w:rsidR="00A162E6" w:rsidRPr="001B7540" w:rsidRDefault="00A162E6" w:rsidP="00F90D37">
            <w:pPr>
              <w:pStyle w:val="TAH0"/>
            </w:pPr>
            <w:r w:rsidRPr="001B7540">
              <w:t xml:space="preserve">DCI format 0_0/0_1/0_2 </w:t>
            </w:r>
          </w:p>
        </w:tc>
        <w:tc>
          <w:tcPr>
            <w:tcW w:w="2245" w:type="dxa"/>
            <w:shd w:val="clear" w:color="auto" w:fill="E0E0E0"/>
            <w:vAlign w:val="center"/>
          </w:tcPr>
          <w:p w14:paraId="2F9AC467" w14:textId="77777777" w:rsidR="00A162E6" w:rsidRPr="001B7540" w:rsidRDefault="00A162E6" w:rsidP="00F90D37">
            <w:pPr>
              <w:pStyle w:val="TAH0"/>
            </w:pPr>
            <w:r w:rsidRPr="001B7540">
              <w:t>DCI format 1_0/1_2</w:t>
            </w:r>
          </w:p>
        </w:tc>
        <w:tc>
          <w:tcPr>
            <w:tcW w:w="2610" w:type="dxa"/>
            <w:shd w:val="clear" w:color="auto" w:fill="E0E0E0"/>
            <w:vAlign w:val="center"/>
          </w:tcPr>
          <w:p w14:paraId="5F6D5F22" w14:textId="77777777" w:rsidR="00A162E6" w:rsidRPr="001B7540" w:rsidRDefault="00A162E6" w:rsidP="00F90D37">
            <w:pPr>
              <w:pStyle w:val="TAH0"/>
            </w:pPr>
            <w:r w:rsidRPr="001B7540">
              <w:t>DCI format 1_1</w:t>
            </w:r>
          </w:p>
        </w:tc>
      </w:tr>
      <w:tr w:rsidR="00A162E6" w:rsidRPr="001B7540" w14:paraId="166F2209" w14:textId="77777777" w:rsidTr="00F90D37">
        <w:trPr>
          <w:cantSplit/>
          <w:jc w:val="center"/>
        </w:trPr>
        <w:tc>
          <w:tcPr>
            <w:tcW w:w="2250" w:type="dxa"/>
            <w:vAlign w:val="center"/>
          </w:tcPr>
          <w:p w14:paraId="2BF157A6" w14:textId="77777777" w:rsidR="00A162E6" w:rsidRPr="001B7540" w:rsidRDefault="00A162E6" w:rsidP="00F90D37">
            <w:pPr>
              <w:pStyle w:val="TAC"/>
            </w:pPr>
            <w:r w:rsidRPr="001B7540">
              <w:t>Redundancy version</w:t>
            </w:r>
          </w:p>
        </w:tc>
        <w:tc>
          <w:tcPr>
            <w:tcW w:w="2160" w:type="dxa"/>
            <w:vAlign w:val="center"/>
          </w:tcPr>
          <w:p w14:paraId="64BC4C61" w14:textId="77777777" w:rsidR="00A162E6" w:rsidRPr="001B7540" w:rsidRDefault="00A162E6" w:rsidP="00F90D37">
            <w:pPr>
              <w:pStyle w:val="TAC"/>
            </w:pPr>
            <w:r w:rsidRPr="001B7540">
              <w:t>set to all '0's</w:t>
            </w:r>
          </w:p>
        </w:tc>
        <w:tc>
          <w:tcPr>
            <w:tcW w:w="2245" w:type="dxa"/>
            <w:vAlign w:val="center"/>
          </w:tcPr>
          <w:p w14:paraId="26CB0440" w14:textId="77777777" w:rsidR="00A162E6" w:rsidRPr="001B7540" w:rsidRDefault="00A162E6" w:rsidP="00F90D37">
            <w:pPr>
              <w:pStyle w:val="TAC"/>
            </w:pPr>
            <w:r w:rsidRPr="001B7540">
              <w:t>set to all '0's</w:t>
            </w:r>
          </w:p>
        </w:tc>
        <w:tc>
          <w:tcPr>
            <w:tcW w:w="2610" w:type="dxa"/>
            <w:vAlign w:val="center"/>
          </w:tcPr>
          <w:p w14:paraId="556ECB03" w14:textId="77777777" w:rsidR="00A162E6" w:rsidRPr="001B7540" w:rsidRDefault="00A162E6" w:rsidP="00F90D37">
            <w:pPr>
              <w:pStyle w:val="TAC"/>
            </w:pPr>
            <w:r w:rsidRPr="001B7540">
              <w:t>For the enabled transport block: set to all '0's</w:t>
            </w:r>
          </w:p>
        </w:tc>
      </w:tr>
    </w:tbl>
    <w:p w14:paraId="407974FB" w14:textId="77777777" w:rsidR="00A162E6" w:rsidRDefault="00A162E6" w:rsidP="00A162E6">
      <w:pPr>
        <w:rPr>
          <w:lang w:eastAsia="zh-CN"/>
        </w:rPr>
      </w:pPr>
    </w:p>
    <w:p w14:paraId="0E89A67D" w14:textId="77777777" w:rsidR="00A162E6" w:rsidRPr="001B7540" w:rsidRDefault="00A162E6" w:rsidP="00A162E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162E6" w:rsidRPr="001B7540" w14:paraId="45EC000D" w14:textId="77777777" w:rsidTr="00F90D37">
        <w:trPr>
          <w:cantSplit/>
          <w:jc w:val="center"/>
        </w:trPr>
        <w:tc>
          <w:tcPr>
            <w:tcW w:w="3435" w:type="dxa"/>
            <w:shd w:val="clear" w:color="auto" w:fill="E0E0E0"/>
            <w:vAlign w:val="center"/>
          </w:tcPr>
          <w:p w14:paraId="51C4D310" w14:textId="77777777" w:rsidR="00A162E6" w:rsidRPr="001B7540" w:rsidRDefault="00A162E6" w:rsidP="00F90D37">
            <w:pPr>
              <w:pStyle w:val="TAH0"/>
            </w:pPr>
          </w:p>
        </w:tc>
        <w:tc>
          <w:tcPr>
            <w:tcW w:w="2160" w:type="dxa"/>
            <w:shd w:val="clear" w:color="auto" w:fill="E0E0E0"/>
            <w:vAlign w:val="center"/>
          </w:tcPr>
          <w:p w14:paraId="06E1FBDC" w14:textId="77777777" w:rsidR="00A162E6" w:rsidRPr="001B7540" w:rsidRDefault="00A162E6" w:rsidP="00F90D37">
            <w:pPr>
              <w:pStyle w:val="TAH0"/>
            </w:pPr>
            <w:r w:rsidRPr="001B7540">
              <w:t xml:space="preserve">DCI format 0_0/0_1/0_2 </w:t>
            </w:r>
          </w:p>
        </w:tc>
        <w:tc>
          <w:tcPr>
            <w:tcW w:w="2680" w:type="dxa"/>
            <w:shd w:val="clear" w:color="auto" w:fill="E0E0E0"/>
            <w:vAlign w:val="center"/>
          </w:tcPr>
          <w:p w14:paraId="2687E1BE" w14:textId="77777777" w:rsidR="00A162E6" w:rsidRPr="001B7540" w:rsidRDefault="00A162E6" w:rsidP="00F90D37">
            <w:pPr>
              <w:pStyle w:val="TAH0"/>
            </w:pPr>
            <w:r w:rsidRPr="001B7540">
              <w:t>DCI format 1_0/1_1/1_2</w:t>
            </w:r>
          </w:p>
        </w:tc>
      </w:tr>
      <w:tr w:rsidR="00A162E6" w:rsidRPr="001B7540" w14:paraId="5BFDAA44" w14:textId="77777777" w:rsidTr="00F90D37">
        <w:trPr>
          <w:cantSplit/>
          <w:jc w:val="center"/>
        </w:trPr>
        <w:tc>
          <w:tcPr>
            <w:tcW w:w="3435" w:type="dxa"/>
            <w:vAlign w:val="center"/>
          </w:tcPr>
          <w:p w14:paraId="09CADE40" w14:textId="77777777" w:rsidR="00A162E6" w:rsidRPr="001B7540" w:rsidRDefault="00A162E6" w:rsidP="00F90D37">
            <w:pPr>
              <w:pStyle w:val="TAC"/>
            </w:pPr>
            <w:r w:rsidRPr="001B7540">
              <w:t>Redundancy version</w:t>
            </w:r>
          </w:p>
        </w:tc>
        <w:tc>
          <w:tcPr>
            <w:tcW w:w="2160" w:type="dxa"/>
            <w:vAlign w:val="center"/>
          </w:tcPr>
          <w:p w14:paraId="46BCE377" w14:textId="77777777" w:rsidR="00A162E6" w:rsidRPr="001B7540" w:rsidRDefault="00A162E6" w:rsidP="00F90D37">
            <w:pPr>
              <w:pStyle w:val="TAC"/>
            </w:pPr>
            <w:r w:rsidRPr="001B7540">
              <w:t xml:space="preserve">set to all </w:t>
            </w:r>
            <w:r>
              <w:t>'</w:t>
            </w:r>
            <w:r w:rsidRPr="001B7540">
              <w:t>0</w:t>
            </w:r>
            <w:r>
              <w:t>'</w:t>
            </w:r>
            <w:r w:rsidRPr="001B7540">
              <w:t>s</w:t>
            </w:r>
          </w:p>
        </w:tc>
        <w:tc>
          <w:tcPr>
            <w:tcW w:w="2680" w:type="dxa"/>
            <w:vAlign w:val="center"/>
          </w:tcPr>
          <w:p w14:paraId="576F1822" w14:textId="77777777" w:rsidR="00A162E6" w:rsidRPr="001B7540" w:rsidRDefault="00A162E6" w:rsidP="00F90D37">
            <w:pPr>
              <w:pStyle w:val="TAC"/>
            </w:pPr>
            <w:r w:rsidRPr="001B7540">
              <w:t xml:space="preserve">set to all </w:t>
            </w:r>
            <w:r>
              <w:t>'</w:t>
            </w:r>
            <w:r w:rsidRPr="001B7540">
              <w:t>0</w:t>
            </w:r>
            <w:r>
              <w:t>'</w:t>
            </w:r>
            <w:r w:rsidRPr="001B7540">
              <w:t>s</w:t>
            </w:r>
          </w:p>
        </w:tc>
      </w:tr>
      <w:tr w:rsidR="00A162E6" w:rsidRPr="001B7540" w14:paraId="4726CF12" w14:textId="77777777" w:rsidTr="00F90D37">
        <w:trPr>
          <w:cantSplit/>
          <w:jc w:val="center"/>
        </w:trPr>
        <w:tc>
          <w:tcPr>
            <w:tcW w:w="3435" w:type="dxa"/>
            <w:vAlign w:val="center"/>
          </w:tcPr>
          <w:p w14:paraId="2D79CB58" w14:textId="77777777" w:rsidR="00A162E6" w:rsidRPr="001B7540" w:rsidRDefault="00A162E6" w:rsidP="00F90D37">
            <w:pPr>
              <w:pStyle w:val="TAC"/>
            </w:pPr>
            <w:r w:rsidRPr="001B7540">
              <w:t>Modulation and coding scheme</w:t>
            </w:r>
          </w:p>
        </w:tc>
        <w:tc>
          <w:tcPr>
            <w:tcW w:w="2160" w:type="dxa"/>
            <w:vAlign w:val="center"/>
          </w:tcPr>
          <w:p w14:paraId="347AC43D" w14:textId="77777777" w:rsidR="00A162E6" w:rsidRPr="001B7540" w:rsidRDefault="00A162E6" w:rsidP="00F90D37">
            <w:pPr>
              <w:pStyle w:val="TAC"/>
            </w:pPr>
            <w:r w:rsidRPr="001B7540">
              <w:t>set to all '1's</w:t>
            </w:r>
          </w:p>
        </w:tc>
        <w:tc>
          <w:tcPr>
            <w:tcW w:w="2680" w:type="dxa"/>
            <w:vAlign w:val="center"/>
          </w:tcPr>
          <w:p w14:paraId="64C726C2" w14:textId="77777777" w:rsidR="00A162E6" w:rsidRPr="001B7540" w:rsidRDefault="00A162E6" w:rsidP="00F90D37">
            <w:pPr>
              <w:pStyle w:val="TAC"/>
            </w:pPr>
            <w:r w:rsidRPr="001B7540">
              <w:t>set to all '1's</w:t>
            </w:r>
          </w:p>
        </w:tc>
      </w:tr>
      <w:tr w:rsidR="00CD39A4" w:rsidRPr="001B7540" w14:paraId="37BE5314" w14:textId="77777777" w:rsidTr="00F90D37">
        <w:trPr>
          <w:cantSplit/>
          <w:jc w:val="center"/>
        </w:trPr>
        <w:tc>
          <w:tcPr>
            <w:tcW w:w="3435" w:type="dxa"/>
            <w:vAlign w:val="center"/>
          </w:tcPr>
          <w:p w14:paraId="36E2C346" w14:textId="77777777" w:rsidR="00CD39A4" w:rsidRPr="001B7540" w:rsidRDefault="00CD39A4" w:rsidP="00CD39A4">
            <w:pPr>
              <w:pStyle w:val="TAC"/>
            </w:pPr>
            <w:r w:rsidRPr="001B7540">
              <w:t>Frequency domain resource assignment</w:t>
            </w:r>
          </w:p>
        </w:tc>
        <w:tc>
          <w:tcPr>
            <w:tcW w:w="2160" w:type="dxa"/>
            <w:vAlign w:val="center"/>
          </w:tcPr>
          <w:p w14:paraId="0FA62324" w14:textId="739EC510" w:rsidR="00B10C30" w:rsidRDefault="00B10C30" w:rsidP="000E188C">
            <w:pPr>
              <w:pStyle w:val="TAC"/>
              <w:rPr>
                <w:ins w:id="7" w:author="Author" w:date="2020-02-14T13:48:00Z"/>
              </w:rPr>
            </w:pPr>
            <w:ins w:id="8" w:author="Author" w:date="2020-02-14T13:48:00Z">
              <w:r w:rsidRPr="00BE6766">
                <w:rPr>
                  <w:lang w:eastAsia="ko-KR"/>
                </w:rPr>
                <w:t>set to all ‘0’s for FDRA Type 2 with 30kHz SCS</w:t>
              </w:r>
            </w:ins>
          </w:p>
          <w:p w14:paraId="346A3730" w14:textId="16C21CBB" w:rsidR="00CD39A4" w:rsidRPr="001B7540" w:rsidRDefault="00CD39A4" w:rsidP="000E188C">
            <w:pPr>
              <w:pStyle w:val="TAC"/>
            </w:pPr>
            <w:r>
              <w:t xml:space="preserve">set to all </w:t>
            </w:r>
            <w:r w:rsidRPr="00CD39A4">
              <w:t>'1's</w:t>
            </w:r>
            <w:ins w:id="9" w:author="Author" w:date="2020-02-14T13:48:00Z">
              <w:r w:rsidR="00B10C30" w:rsidRPr="00BE6766">
                <w:t xml:space="preserve"> for FDRA Type 0 or FDRA Type 2 with 15kHz SCS</w:t>
              </w:r>
            </w:ins>
          </w:p>
        </w:tc>
        <w:tc>
          <w:tcPr>
            <w:tcW w:w="2680" w:type="dxa"/>
            <w:vAlign w:val="center"/>
          </w:tcPr>
          <w:p w14:paraId="69D3EF59" w14:textId="77777777" w:rsidR="00CD39A4" w:rsidRDefault="00CD39A4" w:rsidP="00CD39A4">
            <w:pPr>
              <w:pStyle w:val="TAC"/>
            </w:pPr>
            <w:r w:rsidRPr="001B7540">
              <w:t>set to all '0</w:t>
            </w:r>
            <w:r>
              <w:t>'</w:t>
            </w:r>
            <w:r w:rsidRPr="001B7540">
              <w:t xml:space="preserve">s for FDRA Type 0 </w:t>
            </w:r>
          </w:p>
          <w:p w14:paraId="02920B0B" w14:textId="77777777" w:rsidR="00CD39A4" w:rsidRPr="001B7540" w:rsidRDefault="00CD39A4" w:rsidP="00CD39A4">
            <w:pPr>
              <w:pStyle w:val="TAC"/>
            </w:pPr>
            <w:r w:rsidRPr="001B7540">
              <w:t xml:space="preserve">set to all '1's </w:t>
            </w:r>
            <w:r>
              <w:t>for FDRA Type 1</w:t>
            </w:r>
          </w:p>
        </w:tc>
      </w:tr>
    </w:tbl>
    <w:p w14:paraId="7DEC7CBF" w14:textId="77777777" w:rsidR="001D50EA" w:rsidRDefault="001D50EA" w:rsidP="00A162E6">
      <w:pPr>
        <w:rPr>
          <w:lang w:val="en-US"/>
        </w:rPr>
      </w:pPr>
    </w:p>
    <w:p w14:paraId="4FBA67A9" w14:textId="78E82BFD" w:rsidR="00A162E6" w:rsidRDefault="00A162E6" w:rsidP="00A162E6">
      <w:pPr>
        <w:rPr>
          <w:lang w:val="en-US"/>
        </w:rPr>
      </w:pPr>
      <w:r>
        <w:rPr>
          <w:lang w:val="en-US"/>
        </w:rPr>
        <w:t>================================ Unchanged Texts Omitted =================================</w:t>
      </w:r>
    </w:p>
    <w:p w14:paraId="3D27A26D" w14:textId="77777777" w:rsidR="00A162E6" w:rsidRPr="00DC20A4" w:rsidRDefault="00A162E6" w:rsidP="00A162E6">
      <w:pPr>
        <w:spacing w:line="288" w:lineRule="auto"/>
        <w:rPr>
          <w:noProof/>
          <w:lang w:val="en-US"/>
        </w:rPr>
      </w:pPr>
      <w:r>
        <w:rPr>
          <w:lang w:val="en-US"/>
        </w:rPr>
        <w:t>================================= End of TP for TS 38.213 =================================</w:t>
      </w:r>
    </w:p>
    <w:p w14:paraId="0251EDCE" w14:textId="77777777" w:rsidR="00DC20A4" w:rsidRDefault="00DC20A4" w:rsidP="00DC20A4">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Beta offset value for CG-UCI and HARQ-ACK</w:t>
      </w:r>
    </w:p>
    <w:p w14:paraId="39748CE7" w14:textId="09EEE055" w:rsidR="00DC20A4" w:rsidRDefault="00DC20A4" w:rsidP="00DC20A4">
      <w:pPr>
        <w:widowControl w:val="0"/>
        <w:kinsoku w:val="0"/>
        <w:overflowPunct w:val="0"/>
        <w:spacing w:line="288" w:lineRule="auto"/>
        <w:jc w:val="both"/>
      </w:pPr>
      <w:r>
        <w:t>In the previous meeting</w:t>
      </w:r>
      <w:r w:rsidR="00815233">
        <w:t xml:space="preserve"> [1]</w:t>
      </w:r>
      <w:r>
        <w:t>, it was agreed that joint encoding of CG-UCI and HARQ-ACK is configurable. One remaining issue is how to set the beta offset value for this case. Two options would be possible. First is to use beta offset value for CG-UCI and second is to use beta offset value for HARQ-ACK information. Considering the fact that the number of HARQ-ACK payload would be large in NR-U due to the failure of channel access, HARQ-ACK information is likely to be a dominant payload in case of joint encoding. In addition, since jointly coded bits are treated as the same type with HARQ-ACK, it seems desirable for jointly coded bits to use beta offset values for HARQ-ACK information.</w:t>
      </w:r>
    </w:p>
    <w:p w14:paraId="474E3B41" w14:textId="7C390AC2" w:rsidR="00DC20A4" w:rsidRDefault="00DC20A4" w:rsidP="00DC20A4">
      <w:pPr>
        <w:rPr>
          <w:b/>
          <w:u w:val="single"/>
        </w:rPr>
      </w:pPr>
      <w:r w:rsidRPr="00FA0104">
        <w:rPr>
          <w:b/>
          <w:u w:val="single"/>
        </w:rPr>
        <w:t xml:space="preserve">Proposal </w:t>
      </w:r>
      <w:r w:rsidR="00515952">
        <w:rPr>
          <w:b/>
          <w:u w:val="single"/>
        </w:rPr>
        <w:t>2</w:t>
      </w:r>
      <w:r w:rsidRPr="00FA0104">
        <w:rPr>
          <w:b/>
          <w:u w:val="single"/>
        </w:rPr>
        <w:t>:</w:t>
      </w:r>
      <w:r>
        <w:rPr>
          <w:b/>
          <w:u w:val="single"/>
        </w:rPr>
        <w:t xml:space="preserve"> Adopt the following TP for TS 38.213:</w:t>
      </w:r>
    </w:p>
    <w:p w14:paraId="1F441571" w14:textId="364EDF75" w:rsidR="00DC20A4" w:rsidRDefault="00DC20A4" w:rsidP="00DC20A4">
      <w:pPr>
        <w:rPr>
          <w:lang w:val="en-US"/>
        </w:rPr>
      </w:pPr>
      <w:r>
        <w:rPr>
          <w:lang w:val="en-US"/>
        </w:rPr>
        <w:t>================================= Start of TP for TS 38.213 =================================</w:t>
      </w:r>
    </w:p>
    <w:p w14:paraId="0ADF4DAB" w14:textId="20413345" w:rsidR="006B6EDE" w:rsidRPr="006B6EDE" w:rsidRDefault="00465A71" w:rsidP="00DC20A4">
      <w:pPr>
        <w:rPr>
          <w:rFonts w:ascii="Arial Unicode MS" w:eastAsia="Arial Unicode MS" w:hAnsi="Arial Unicode MS" w:cs="Arial Unicode MS"/>
          <w:sz w:val="24"/>
          <w:lang w:val="en-US"/>
        </w:rPr>
      </w:pPr>
      <w:r w:rsidRPr="006B6EDE">
        <w:rPr>
          <w:rFonts w:ascii="Arial Unicode MS" w:eastAsia="Arial Unicode MS" w:hAnsi="Arial Unicode MS" w:cs="Arial Unicode MS"/>
          <w:sz w:val="24"/>
          <w:lang w:val="en-US"/>
        </w:rPr>
        <w:t>9.3 UCI</w:t>
      </w:r>
      <w:r w:rsidR="006B6EDE" w:rsidRPr="006B6EDE">
        <w:rPr>
          <w:rFonts w:ascii="Arial Unicode MS" w:eastAsia="Arial Unicode MS" w:hAnsi="Arial Unicode MS" w:cs="Arial Unicode MS"/>
          <w:sz w:val="24"/>
          <w:lang w:val="en-US"/>
        </w:rPr>
        <w:t xml:space="preserve"> reporting in physical uplink shared channel</w:t>
      </w:r>
    </w:p>
    <w:p w14:paraId="568FFC15" w14:textId="77777777" w:rsidR="00DC20A4" w:rsidRDefault="00DC20A4" w:rsidP="00DC20A4">
      <w:pPr>
        <w:rPr>
          <w:lang w:val="en-US"/>
        </w:rPr>
      </w:pPr>
      <w:r>
        <w:rPr>
          <w:lang w:val="en-US"/>
        </w:rPr>
        <w:t>================================ Unchanged Texts Omitted =================================</w:t>
      </w:r>
    </w:p>
    <w:p w14:paraId="6CC6A46B" w14:textId="32FD45FE" w:rsidR="00DC20A4" w:rsidRPr="00435790" w:rsidRDefault="00DC20A4" w:rsidP="00DC20A4">
      <w:pPr>
        <w:rPr>
          <w:b/>
          <w:u w:val="single"/>
        </w:rPr>
      </w:pPr>
      <w:r>
        <w:t xml:space="preserve">For a PUSCH 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for an activated PUSCH transmission that is configured by</w:t>
      </w:r>
      <w:r w:rsidRPr="002A3D62">
        <w:rPr>
          <w:i/>
          <w:iCs/>
        </w:rPr>
        <w:t xml:space="preserve"> semiPersistentOnPUSCH</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4</w:t>
      </w:r>
      <w:r w:rsidRPr="00B916EC">
        <w:t>.</w:t>
      </w:r>
      <w:r>
        <w:t xml:space="preserve"> If the UE multiplexes HARQ-ACK information in the PUSCH transmission, as described in 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Pr="00B916EC">
        <w:t xml:space="preserve"> </w:t>
      </w:r>
      <w:r w:rsidRPr="00C07964">
        <w:t>value</w:t>
      </w:r>
      <w:del w:id="10" w:author="Author" w:date="2020-02-14T13:49:00Z">
        <w:r w:rsidR="00C07964" w:rsidRPr="00C07964" w:rsidDel="00EB3DF0">
          <w:delText xml:space="preserve"> as TBD</w:delText>
        </w:r>
        <w:r w:rsidRPr="00C07964" w:rsidDel="00EB3DF0">
          <w:delText>.</w:delText>
        </w:r>
      </w:del>
      <w:ins w:id="11" w:author="Author" w:date="2020-02-14T13:49:00Z">
        <w:r w:rsidR="00EB3DF0" w:rsidRPr="00BE6766">
          <w:t>, from a set of values, with the mapping defined in Table 9.3-1.</w:t>
        </w:r>
      </w:ins>
    </w:p>
    <w:p w14:paraId="1B9E8134" w14:textId="77777777" w:rsidR="00DC20A4" w:rsidRDefault="00DC20A4" w:rsidP="00DC20A4">
      <w:pPr>
        <w:rPr>
          <w:lang w:val="en-US"/>
        </w:rPr>
      </w:pPr>
      <w:r>
        <w:rPr>
          <w:lang w:val="en-US"/>
        </w:rPr>
        <w:lastRenderedPageBreak/>
        <w:t>================================ Unchanged Texts Omitted =================================</w:t>
      </w:r>
    </w:p>
    <w:p w14:paraId="0546A5C3" w14:textId="2ACF63C3" w:rsidR="00DC20A4" w:rsidRPr="00DC20A4" w:rsidRDefault="00DC20A4" w:rsidP="00DC20A4">
      <w:pPr>
        <w:spacing w:line="288" w:lineRule="auto"/>
        <w:rPr>
          <w:noProof/>
          <w:lang w:val="en-US"/>
        </w:rPr>
      </w:pPr>
      <w:r>
        <w:rPr>
          <w:lang w:val="en-US"/>
        </w:rPr>
        <w:t>================================= End of TP for TS 38.213 =================================</w:t>
      </w:r>
    </w:p>
    <w:p w14:paraId="46648DED" w14:textId="1D1F505E" w:rsidR="005B2C07" w:rsidRDefault="0034588F" w:rsidP="005B2C07">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Early termination of CG-PUSCH repetition</w:t>
      </w:r>
    </w:p>
    <w:p w14:paraId="4EB39445" w14:textId="55CC0082" w:rsidR="00C4437B" w:rsidRDefault="00E8318B" w:rsidP="00EF7137">
      <w:pPr>
        <w:widowControl w:val="0"/>
        <w:kinsoku w:val="0"/>
        <w:overflowPunct w:val="0"/>
        <w:spacing w:line="288" w:lineRule="auto"/>
        <w:jc w:val="both"/>
      </w:pPr>
      <w:r>
        <w:t>In the RAN1#99 meeting [1], following agreement was made for repetition of CG-PUSCH.</w:t>
      </w:r>
    </w:p>
    <w:p w14:paraId="5BB08161" w14:textId="77777777" w:rsidR="005745E6" w:rsidRDefault="005745E6" w:rsidP="005745E6">
      <w:pPr>
        <w:pStyle w:val="a4"/>
        <w:adjustRightInd w:val="0"/>
        <w:snapToGrid w:val="0"/>
        <w:spacing w:afterLines="50" w:after="120"/>
        <w:ind w:leftChars="0" w:left="0"/>
        <w:contextualSpacing/>
        <w:jc w:val="both"/>
      </w:pPr>
      <w:r w:rsidRPr="00206A79">
        <w:rPr>
          <w:highlight w:val="green"/>
        </w:rPr>
        <w:t>Agreement:</w:t>
      </w:r>
    </w:p>
    <w:p w14:paraId="1D603BCF" w14:textId="77777777" w:rsidR="005745E6" w:rsidRPr="00D53AC0" w:rsidRDefault="005745E6" w:rsidP="005745E6">
      <w:pPr>
        <w:pStyle w:val="a4"/>
        <w:spacing w:after="200" w:line="276" w:lineRule="auto"/>
        <w:ind w:leftChars="0" w:left="0"/>
        <w:contextualSpacing/>
        <w:jc w:val="both"/>
      </w:pPr>
      <w:r w:rsidRPr="00D53AC0">
        <w:t xml:space="preserve">When the UE is configured with repK &gt; 1, </w:t>
      </w:r>
      <w:r>
        <w:t>repetition of a TB is mapped within a configuration in the case when an UE is configured with multiple active configurations</w:t>
      </w:r>
    </w:p>
    <w:p w14:paraId="0FE33850" w14:textId="77777777" w:rsidR="005745E6" w:rsidRPr="00206A79" w:rsidRDefault="005745E6" w:rsidP="005745E6">
      <w:pPr>
        <w:pStyle w:val="a4"/>
        <w:numPr>
          <w:ilvl w:val="0"/>
          <w:numId w:val="7"/>
        </w:numPr>
        <w:adjustRightInd w:val="0"/>
        <w:snapToGrid w:val="0"/>
        <w:spacing w:afterLines="50" w:after="120"/>
        <w:ind w:leftChars="0"/>
        <w:contextualSpacing/>
        <w:jc w:val="both"/>
      </w:pPr>
      <w:r>
        <w:rPr>
          <w:lang w:eastAsia="ja-JP"/>
        </w:rPr>
        <w:t>T</w:t>
      </w:r>
      <w:r w:rsidRPr="00D53AC0">
        <w:rPr>
          <w:lang w:eastAsia="ja-JP"/>
        </w:rPr>
        <w:t xml:space="preserve">he UE repeats the TB in the </w:t>
      </w:r>
      <w:r>
        <w:rPr>
          <w:lang w:eastAsia="ja-JP"/>
        </w:rPr>
        <w:t xml:space="preserve">earliest consecutive </w:t>
      </w:r>
      <w:r w:rsidRPr="00D53AC0">
        <w:rPr>
          <w:lang w:eastAsia="ja-JP"/>
        </w:rPr>
        <w:t>transmission occasion candidates</w:t>
      </w:r>
      <w:r>
        <w:rPr>
          <w:lang w:eastAsia="ja-JP"/>
        </w:rPr>
        <w:t xml:space="preserve"> within the same configuration</w:t>
      </w:r>
      <w:r w:rsidRPr="00D53AC0">
        <w:rPr>
          <w:lang w:eastAsia="ja-JP"/>
        </w:rPr>
        <w:t xml:space="preserve"> instead of consecutive slots</w:t>
      </w:r>
    </w:p>
    <w:p w14:paraId="1AF40CD0" w14:textId="77777777" w:rsidR="005745E6" w:rsidRPr="008708C3" w:rsidRDefault="005745E6" w:rsidP="005745E6">
      <w:pPr>
        <w:pStyle w:val="a4"/>
        <w:numPr>
          <w:ilvl w:val="1"/>
          <w:numId w:val="7"/>
        </w:numPr>
        <w:snapToGrid w:val="0"/>
        <w:spacing w:afterLines="50" w:after="120"/>
        <w:ind w:leftChars="0"/>
        <w:contextualSpacing/>
        <w:jc w:val="both"/>
        <w:rPr>
          <w:szCs w:val="21"/>
          <w:lang w:eastAsia="ja-JP"/>
        </w:rPr>
      </w:pPr>
      <w:r w:rsidRPr="00AF48D5">
        <w:rPr>
          <w:szCs w:val="21"/>
          <w:lang w:eastAsia="ja-JP"/>
        </w:rPr>
        <w:t>The UE may drop repetition transmission</w:t>
      </w:r>
      <w:r>
        <w:rPr>
          <w:szCs w:val="21"/>
          <w:lang w:eastAsia="ja-JP"/>
        </w:rPr>
        <w:t>s</w:t>
      </w:r>
      <w:r w:rsidRPr="00AF48D5">
        <w:rPr>
          <w:szCs w:val="21"/>
          <w:lang w:eastAsia="ja-JP"/>
        </w:rPr>
        <w:t xml:space="preserve"> </w:t>
      </w:r>
      <w:r>
        <w:rPr>
          <w:szCs w:val="21"/>
          <w:lang w:eastAsia="ja-JP"/>
        </w:rPr>
        <w:t>that fall into a subsequent configured period.</w:t>
      </w:r>
    </w:p>
    <w:p w14:paraId="1F9C406F" w14:textId="77777777" w:rsidR="005745E6" w:rsidRPr="003A7C0D" w:rsidRDefault="005745E6" w:rsidP="005745E6">
      <w:pPr>
        <w:pStyle w:val="a4"/>
        <w:numPr>
          <w:ilvl w:val="0"/>
          <w:numId w:val="7"/>
        </w:numPr>
        <w:snapToGrid w:val="0"/>
        <w:spacing w:afterLines="50" w:after="120"/>
        <w:ind w:leftChars="0"/>
        <w:contextualSpacing/>
        <w:jc w:val="both"/>
        <w:rPr>
          <w:szCs w:val="21"/>
          <w:lang w:eastAsia="ja-JP"/>
        </w:rPr>
      </w:pPr>
      <w:r>
        <w:rPr>
          <w:szCs w:val="21"/>
          <w:lang w:eastAsia="ja-JP"/>
        </w:rPr>
        <w:t>The UE terminates the repetitions if an explicit feedback indicating ACK in the DFI is received for the HARQ process.</w:t>
      </w:r>
    </w:p>
    <w:p w14:paraId="5B6D23D2" w14:textId="013C9727" w:rsidR="005745E6" w:rsidRPr="005745E6" w:rsidRDefault="00474532" w:rsidP="00D14D9D">
      <w:pPr>
        <w:widowControl w:val="0"/>
        <w:kinsoku w:val="0"/>
        <w:overflowPunct w:val="0"/>
        <w:spacing w:line="288" w:lineRule="auto"/>
        <w:jc w:val="both"/>
      </w:pPr>
      <w:r>
        <w:t>According to</w:t>
      </w:r>
      <w:r>
        <w:rPr>
          <w:rFonts w:hint="eastAsia"/>
        </w:rPr>
        <w:t xml:space="preserve"> the agreement, a UE can terminate </w:t>
      </w:r>
      <w:r w:rsidR="00FF1A18">
        <w:t xml:space="preserve">at least </w:t>
      </w:r>
      <w:r>
        <w:rPr>
          <w:rFonts w:hint="eastAsia"/>
        </w:rPr>
        <w:t>the repetition of CG-PUSCH based on the</w:t>
      </w:r>
      <w:r>
        <w:t xml:space="preserve"> HARQ-ACK</w:t>
      </w:r>
      <w:r>
        <w:rPr>
          <w:rFonts w:hint="eastAsia"/>
        </w:rPr>
        <w:t xml:space="preserve"> feedback in the DFI. </w:t>
      </w:r>
      <w:r>
        <w:t xml:space="preserve">However, it </w:t>
      </w:r>
      <w:r w:rsidR="00524F1D">
        <w:t>seems that current specification does</w:t>
      </w:r>
      <w:r>
        <w:t xml:space="preserve"> not captur</w:t>
      </w:r>
      <w:r w:rsidR="00524F1D">
        <w:t>e it</w:t>
      </w:r>
      <w:r>
        <w:t xml:space="preserve">. In addition, </w:t>
      </w:r>
      <w:r w:rsidR="006C223F">
        <w:t xml:space="preserve">it is unclear whether the UE can </w:t>
      </w:r>
      <w:r w:rsidR="00F5129B">
        <w:t xml:space="preserve">also </w:t>
      </w:r>
      <w:r w:rsidR="006C223F">
        <w:t>terminate for the case of slot aggregation of scheduled UL transmission, which should be clarified.</w:t>
      </w:r>
    </w:p>
    <w:p w14:paraId="6482CA9A" w14:textId="1DCA87B4" w:rsidR="002F0150" w:rsidRDefault="004A7043" w:rsidP="00435790">
      <w:pPr>
        <w:rPr>
          <w:b/>
          <w:u w:val="single"/>
        </w:rPr>
      </w:pPr>
      <w:r w:rsidRPr="00FA0104">
        <w:rPr>
          <w:b/>
          <w:u w:val="single"/>
        </w:rPr>
        <w:t xml:space="preserve">Proposal </w:t>
      </w:r>
      <w:r w:rsidR="00A66016">
        <w:rPr>
          <w:b/>
          <w:u w:val="single"/>
        </w:rPr>
        <w:t>3</w:t>
      </w:r>
      <w:r w:rsidRPr="00FA0104">
        <w:rPr>
          <w:b/>
          <w:u w:val="single"/>
        </w:rPr>
        <w:t>:</w:t>
      </w:r>
      <w:r w:rsidR="00465AD3">
        <w:rPr>
          <w:b/>
          <w:u w:val="single"/>
        </w:rPr>
        <w:t xml:space="preserve"> </w:t>
      </w:r>
      <w:r w:rsidR="009715BB">
        <w:rPr>
          <w:b/>
          <w:u w:val="single"/>
        </w:rPr>
        <w:t>It is required to discuss</w:t>
      </w:r>
      <w:r w:rsidR="00E8033C">
        <w:rPr>
          <w:b/>
          <w:u w:val="single"/>
        </w:rPr>
        <w:t xml:space="preserve"> whether </w:t>
      </w:r>
      <w:r w:rsidR="003C4144">
        <w:rPr>
          <w:b/>
          <w:u w:val="single"/>
        </w:rPr>
        <w:t xml:space="preserve">a </w:t>
      </w:r>
      <w:r w:rsidR="00E8033C">
        <w:rPr>
          <w:b/>
          <w:u w:val="single"/>
        </w:rPr>
        <w:t xml:space="preserve">UE can terminate slot aggregation if </w:t>
      </w:r>
      <w:r w:rsidR="00477E37">
        <w:rPr>
          <w:b/>
          <w:u w:val="single"/>
        </w:rPr>
        <w:t>the</w:t>
      </w:r>
      <w:r w:rsidR="00E8033C">
        <w:rPr>
          <w:b/>
          <w:u w:val="single"/>
        </w:rPr>
        <w:t xml:space="preserve"> UE receives ACK in the DFI for </w:t>
      </w:r>
      <w:r w:rsidR="00A67178">
        <w:rPr>
          <w:b/>
          <w:u w:val="single"/>
        </w:rPr>
        <w:t>the corresponding HARQ process.</w:t>
      </w:r>
    </w:p>
    <w:p w14:paraId="0AB80F3C" w14:textId="542C93C6" w:rsidR="00435790" w:rsidRDefault="002F0150" w:rsidP="00435790">
      <w:pPr>
        <w:rPr>
          <w:b/>
          <w:u w:val="single"/>
        </w:rPr>
      </w:pPr>
      <w:r>
        <w:rPr>
          <w:b/>
          <w:u w:val="single"/>
        </w:rPr>
        <w:t xml:space="preserve">Proposal 4: </w:t>
      </w:r>
      <w:r w:rsidR="00465AD3">
        <w:rPr>
          <w:b/>
          <w:u w:val="single"/>
        </w:rPr>
        <w:t>Adopt the following TP for TS 38.21</w:t>
      </w:r>
      <w:r w:rsidR="00465A71">
        <w:rPr>
          <w:b/>
          <w:u w:val="single"/>
        </w:rPr>
        <w:t>4</w:t>
      </w:r>
      <w:r w:rsidR="00465AD3">
        <w:rPr>
          <w:b/>
          <w:u w:val="single"/>
        </w:rPr>
        <w:t>:</w:t>
      </w:r>
    </w:p>
    <w:p w14:paraId="6A27DE1C" w14:textId="65112E0A" w:rsidR="002E4CF6" w:rsidRDefault="002E4CF6" w:rsidP="002E4CF6">
      <w:pPr>
        <w:rPr>
          <w:lang w:val="en-US"/>
        </w:rPr>
      </w:pPr>
      <w:r>
        <w:rPr>
          <w:lang w:val="en-US"/>
        </w:rPr>
        <w:t>================================= Start of TP for TS 38.214 =================================</w:t>
      </w:r>
    </w:p>
    <w:p w14:paraId="007F83C1" w14:textId="549F5B0A" w:rsidR="002E4CF6" w:rsidRPr="002E4CF6" w:rsidRDefault="00465A71" w:rsidP="002E4CF6">
      <w:pPr>
        <w:rPr>
          <w:rFonts w:ascii="Arial Unicode MS" w:eastAsia="Arial Unicode MS" w:hAnsi="Arial Unicode MS" w:cs="Arial Unicode MS"/>
          <w:lang w:val="en-US"/>
        </w:rPr>
      </w:pPr>
      <w:r>
        <w:rPr>
          <w:rFonts w:ascii="Arial Unicode MS" w:eastAsia="Arial Unicode MS" w:hAnsi="Arial Unicode MS" w:cs="Arial Unicode MS"/>
          <w:lang w:val="en-US"/>
        </w:rPr>
        <w:t>6.1.2.3.1</w:t>
      </w:r>
      <w:r w:rsidRPr="002E4CF6">
        <w:rPr>
          <w:rFonts w:ascii="Arial Unicode MS" w:eastAsia="Arial Unicode MS" w:hAnsi="Arial Unicode MS" w:cs="Arial Unicode MS"/>
          <w:lang w:val="en-US"/>
        </w:rPr>
        <w:t xml:space="preserve"> Transport</w:t>
      </w:r>
      <w:r w:rsidR="002E4CF6">
        <w:rPr>
          <w:rFonts w:ascii="Arial Unicode MS" w:eastAsia="Arial Unicode MS" w:hAnsi="Arial Unicode MS" w:cs="Arial Unicode MS"/>
          <w:lang w:val="en-US"/>
        </w:rPr>
        <w:t xml:space="preserve"> Block repetition for uplink transmission of PUSCH repetition Type A with a configured grant</w:t>
      </w:r>
    </w:p>
    <w:p w14:paraId="7499BA05" w14:textId="77777777" w:rsidR="009E364D" w:rsidRDefault="009E364D" w:rsidP="009E364D">
      <w:pPr>
        <w:rPr>
          <w:lang w:val="en-US"/>
        </w:rPr>
      </w:pPr>
      <w:r>
        <w:rPr>
          <w:lang w:val="en-US"/>
        </w:rPr>
        <w:t>================================ Unchanged Texts Omitted =================================</w:t>
      </w:r>
    </w:p>
    <w:p w14:paraId="56E24F7D" w14:textId="7E27D460" w:rsidR="009E364D" w:rsidRPr="006D3540" w:rsidRDefault="009E364D" w:rsidP="009E364D">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w:t>
      </w:r>
      <w:ins w:id="12" w:author="Author" w:date="2020-02-14T13:49:00Z">
        <w:r w:rsidR="00806DA0">
          <w:t xml:space="preserve"> </w:t>
        </w:r>
        <w:r w:rsidR="00806DA0" w:rsidRPr="00BE6766">
          <w:t xml:space="preserve">or after receiving valid HARQ-ACK information bit indicating ACK in the </w:t>
        </w:r>
      </w:ins>
      <w:ins w:id="13" w:author="Author" w:date="2020-02-14T13:55:00Z">
        <w:r w:rsidR="00E80AAE">
          <w:t>CG-</w:t>
        </w:r>
      </w:ins>
      <w:ins w:id="14" w:author="Author" w:date="2020-02-14T13:49:00Z">
        <w:r w:rsidR="00806DA0" w:rsidRPr="00BE6766">
          <w:t>DFI for the corresponding HARQ process,</w:t>
        </w:r>
      </w:ins>
      <w:r w:rsidR="00661407">
        <w:t xml:space="preserve"> </w:t>
      </w:r>
      <w:r w:rsidRPr="006D3540">
        <w:t xml:space="preserve">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0CD6E9FE" w14:textId="77777777" w:rsidR="009E364D" w:rsidRDefault="009E364D" w:rsidP="009E364D">
      <w:pPr>
        <w:rPr>
          <w:lang w:val="en-US"/>
        </w:rPr>
      </w:pPr>
      <w:r>
        <w:rPr>
          <w:lang w:val="en-US"/>
        </w:rPr>
        <w:t>================================ Unchanged Texts Omitted =================================</w:t>
      </w:r>
    </w:p>
    <w:p w14:paraId="607E58F7" w14:textId="1F8D7187" w:rsidR="002E4CF6" w:rsidRPr="009E364D" w:rsidRDefault="009E364D" w:rsidP="009E364D">
      <w:pPr>
        <w:spacing w:line="288" w:lineRule="auto"/>
        <w:rPr>
          <w:lang w:val="en-US"/>
        </w:rPr>
      </w:pPr>
      <w:r>
        <w:rPr>
          <w:lang w:val="en-US"/>
        </w:rPr>
        <w:t>================================= End of TP for TS 38.214 =================================</w:t>
      </w:r>
    </w:p>
    <w:p w14:paraId="0B49A70A" w14:textId="2653A6E9" w:rsidR="007A4393" w:rsidRDefault="007A4393" w:rsidP="007A4393">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Conclusion</w:t>
      </w:r>
    </w:p>
    <w:p w14:paraId="721E762D" w14:textId="50E56329" w:rsidR="00815493" w:rsidRDefault="00815493" w:rsidP="00F647FA">
      <w:pPr>
        <w:spacing w:line="288" w:lineRule="auto"/>
        <w:jc w:val="both"/>
      </w:pPr>
      <w:r w:rsidRPr="00031EF0">
        <w:t xml:space="preserve">The </w:t>
      </w:r>
      <w:r>
        <w:t>proposals made in this contribution are summarized below:</w:t>
      </w:r>
    </w:p>
    <w:p w14:paraId="00D4DDDE" w14:textId="77777777" w:rsidR="00220E47" w:rsidRDefault="00220E47" w:rsidP="00220E47">
      <w:pPr>
        <w:spacing w:line="288" w:lineRule="auto"/>
        <w:rPr>
          <w:b/>
          <w:u w:val="single"/>
        </w:rPr>
      </w:pPr>
      <w:r>
        <w:rPr>
          <w:b/>
          <w:u w:val="single"/>
        </w:rPr>
        <w:t>Proposal 1</w:t>
      </w:r>
      <w:r w:rsidRPr="00F647FA">
        <w:rPr>
          <w:b/>
          <w:u w:val="single"/>
        </w:rPr>
        <w:t>:</w:t>
      </w:r>
      <w:r>
        <w:rPr>
          <w:b/>
          <w:u w:val="single"/>
        </w:rPr>
        <w:t xml:space="preserve"> Adopt the following TP for TS 38.213:</w:t>
      </w:r>
    </w:p>
    <w:p w14:paraId="01502D7F" w14:textId="77777777" w:rsidR="00220E47" w:rsidRDefault="00220E47" w:rsidP="00220E47">
      <w:pPr>
        <w:rPr>
          <w:lang w:val="en-US"/>
        </w:rPr>
      </w:pPr>
      <w:r>
        <w:rPr>
          <w:lang w:val="en-US"/>
        </w:rPr>
        <w:t>================================= Start of TP for TS 38.213 =================================</w:t>
      </w:r>
    </w:p>
    <w:p w14:paraId="7BEE1C2E" w14:textId="77777777" w:rsidR="00220E47" w:rsidRPr="006B6EDE" w:rsidRDefault="00220E47" w:rsidP="00220E47">
      <w:pPr>
        <w:rPr>
          <w:rFonts w:ascii="Arial Unicode MS" w:eastAsia="Arial Unicode MS" w:hAnsi="Arial Unicode MS" w:cs="Arial Unicode MS"/>
          <w:sz w:val="24"/>
          <w:lang w:val="en-US"/>
        </w:rPr>
      </w:pPr>
      <w:r>
        <w:rPr>
          <w:rFonts w:ascii="Arial Unicode MS" w:eastAsia="Arial Unicode MS" w:hAnsi="Arial Unicode MS" w:cs="Arial Unicode MS"/>
          <w:sz w:val="24"/>
          <w:lang w:val="en-US"/>
        </w:rPr>
        <w:t>10</w:t>
      </w:r>
      <w:r w:rsidRPr="006B6EDE">
        <w:rPr>
          <w:rFonts w:ascii="Arial Unicode MS" w:eastAsia="Arial Unicode MS" w:hAnsi="Arial Unicode MS" w:cs="Arial Unicode MS"/>
          <w:sz w:val="24"/>
          <w:lang w:val="en-US"/>
        </w:rPr>
        <w:t>.</w:t>
      </w:r>
      <w:r>
        <w:rPr>
          <w:rFonts w:ascii="Arial Unicode MS" w:eastAsia="Arial Unicode MS" w:hAnsi="Arial Unicode MS" w:cs="Arial Unicode MS"/>
          <w:sz w:val="24"/>
          <w:lang w:val="en-US"/>
        </w:rPr>
        <w:t>2</w:t>
      </w:r>
      <w:r w:rsidRPr="006B6EDE">
        <w:rPr>
          <w:rFonts w:ascii="Arial Unicode MS" w:eastAsia="Arial Unicode MS" w:hAnsi="Arial Unicode MS" w:cs="Arial Unicode MS"/>
          <w:sz w:val="24"/>
          <w:lang w:val="en-US"/>
        </w:rPr>
        <w:t xml:space="preserve"> </w:t>
      </w:r>
      <w:r>
        <w:rPr>
          <w:rFonts w:ascii="Arial Unicode MS" w:eastAsia="Arial Unicode MS" w:hAnsi="Arial Unicode MS" w:cs="Arial Unicode MS"/>
          <w:sz w:val="24"/>
          <w:lang w:val="en-US"/>
        </w:rPr>
        <w:t>PDCCH validation for DL SPS and UL grant Type 2</w:t>
      </w:r>
    </w:p>
    <w:p w14:paraId="78BBFB24" w14:textId="77777777" w:rsidR="00220E47" w:rsidRDefault="00220E47" w:rsidP="00220E47">
      <w:pPr>
        <w:rPr>
          <w:lang w:val="en-US"/>
        </w:rPr>
      </w:pPr>
      <w:r>
        <w:rPr>
          <w:lang w:val="en-US"/>
        </w:rPr>
        <w:t>================================ Unchanged Texts Omitted =================================</w:t>
      </w:r>
    </w:p>
    <w:p w14:paraId="5E9E9148" w14:textId="77777777" w:rsidR="00220E47" w:rsidRPr="003918C5" w:rsidRDefault="00220E47" w:rsidP="00220E47">
      <w:pPr>
        <w:pStyle w:val="TH"/>
      </w:pPr>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0E47" w:rsidRPr="00BB208D" w14:paraId="32A695C7" w14:textId="77777777" w:rsidTr="009C6E19">
        <w:trPr>
          <w:cantSplit/>
          <w:jc w:val="center"/>
        </w:trPr>
        <w:tc>
          <w:tcPr>
            <w:tcW w:w="2250" w:type="dxa"/>
            <w:shd w:val="clear" w:color="auto" w:fill="E0E0E0"/>
            <w:vAlign w:val="center"/>
          </w:tcPr>
          <w:p w14:paraId="04386514" w14:textId="77777777" w:rsidR="00220E47" w:rsidRPr="00B916EC" w:rsidRDefault="00220E47" w:rsidP="009C6E19">
            <w:pPr>
              <w:pStyle w:val="TAH0"/>
            </w:pPr>
          </w:p>
        </w:tc>
        <w:tc>
          <w:tcPr>
            <w:tcW w:w="2160" w:type="dxa"/>
            <w:shd w:val="clear" w:color="auto" w:fill="E0E0E0"/>
            <w:vAlign w:val="center"/>
          </w:tcPr>
          <w:p w14:paraId="028A75A7" w14:textId="77777777" w:rsidR="00220E47" w:rsidRPr="00B916EC" w:rsidRDefault="00220E47" w:rsidP="009C6E19">
            <w:pPr>
              <w:pStyle w:val="TAH0"/>
            </w:pPr>
            <w:r>
              <w:t>DCI format 0_0/0_1</w:t>
            </w:r>
            <w:r w:rsidRPr="001B7540">
              <w:t>/0_2</w:t>
            </w:r>
            <w:r w:rsidRPr="00B916EC">
              <w:t xml:space="preserve"> </w:t>
            </w:r>
          </w:p>
        </w:tc>
        <w:tc>
          <w:tcPr>
            <w:tcW w:w="2245" w:type="dxa"/>
            <w:shd w:val="clear" w:color="auto" w:fill="E0E0E0"/>
            <w:vAlign w:val="center"/>
          </w:tcPr>
          <w:p w14:paraId="14D042CA" w14:textId="77777777" w:rsidR="00220E47" w:rsidRDefault="00220E47" w:rsidP="009C6E19">
            <w:pPr>
              <w:pStyle w:val="TAH0"/>
            </w:pPr>
            <w:r>
              <w:t>DCI format 1_0</w:t>
            </w:r>
            <w:r w:rsidRPr="001B7540">
              <w:t>/1_2</w:t>
            </w:r>
          </w:p>
        </w:tc>
        <w:tc>
          <w:tcPr>
            <w:tcW w:w="2610" w:type="dxa"/>
            <w:shd w:val="clear" w:color="auto" w:fill="E0E0E0"/>
            <w:vAlign w:val="center"/>
          </w:tcPr>
          <w:p w14:paraId="149EFEED" w14:textId="77777777" w:rsidR="00220E47" w:rsidRDefault="00220E47" w:rsidP="009C6E19">
            <w:pPr>
              <w:pStyle w:val="TAH0"/>
            </w:pPr>
            <w:r>
              <w:t>DCI format 1_1</w:t>
            </w:r>
          </w:p>
        </w:tc>
      </w:tr>
      <w:tr w:rsidR="00220E47" w:rsidRPr="00BB208D" w14:paraId="0BA69507" w14:textId="77777777" w:rsidTr="009C6E19">
        <w:trPr>
          <w:cantSplit/>
          <w:jc w:val="center"/>
        </w:trPr>
        <w:tc>
          <w:tcPr>
            <w:tcW w:w="2250" w:type="dxa"/>
            <w:vAlign w:val="center"/>
          </w:tcPr>
          <w:p w14:paraId="3BCCB84D" w14:textId="77777777" w:rsidR="00220E47" w:rsidRPr="00B916EC" w:rsidRDefault="00220E47" w:rsidP="009C6E19">
            <w:pPr>
              <w:pStyle w:val="TAC"/>
            </w:pPr>
            <w:r>
              <w:t>HARQ process number</w:t>
            </w:r>
          </w:p>
        </w:tc>
        <w:tc>
          <w:tcPr>
            <w:tcW w:w="2160" w:type="dxa"/>
            <w:vAlign w:val="center"/>
          </w:tcPr>
          <w:p w14:paraId="37C746FA" w14:textId="77777777" w:rsidR="00220E47" w:rsidRPr="00B916EC" w:rsidRDefault="00220E47" w:rsidP="009C6E19">
            <w:pPr>
              <w:pStyle w:val="TAC"/>
            </w:pPr>
            <w:r>
              <w:t>set to all '0's</w:t>
            </w:r>
            <w:r w:rsidRPr="001B7540">
              <w:t>/0_2</w:t>
            </w:r>
          </w:p>
        </w:tc>
        <w:tc>
          <w:tcPr>
            <w:tcW w:w="2245" w:type="dxa"/>
            <w:vAlign w:val="center"/>
          </w:tcPr>
          <w:p w14:paraId="72FAB8F6" w14:textId="77777777" w:rsidR="00220E47" w:rsidRDefault="00220E47" w:rsidP="009C6E19">
            <w:pPr>
              <w:pStyle w:val="TAC"/>
            </w:pPr>
            <w:r>
              <w:t>set to all '0's</w:t>
            </w:r>
          </w:p>
        </w:tc>
        <w:tc>
          <w:tcPr>
            <w:tcW w:w="2610" w:type="dxa"/>
            <w:vAlign w:val="center"/>
          </w:tcPr>
          <w:p w14:paraId="1796B4E6" w14:textId="77777777" w:rsidR="00220E47" w:rsidRDefault="00220E47" w:rsidP="009C6E19">
            <w:pPr>
              <w:pStyle w:val="TAC"/>
            </w:pPr>
            <w:r>
              <w:t>set to all '0's</w:t>
            </w:r>
          </w:p>
        </w:tc>
      </w:tr>
      <w:tr w:rsidR="00220E47" w:rsidRPr="00BB208D" w14:paraId="56FD2800" w14:textId="77777777" w:rsidTr="009C6E19">
        <w:trPr>
          <w:cantSplit/>
          <w:jc w:val="center"/>
        </w:trPr>
        <w:tc>
          <w:tcPr>
            <w:tcW w:w="2250" w:type="dxa"/>
            <w:vAlign w:val="center"/>
          </w:tcPr>
          <w:p w14:paraId="10AFED3C" w14:textId="77777777" w:rsidR="00220E47" w:rsidRPr="00B916EC" w:rsidRDefault="00220E47" w:rsidP="009C6E19">
            <w:pPr>
              <w:pStyle w:val="TAC"/>
            </w:pPr>
            <w:r>
              <w:t>Redundancy version</w:t>
            </w:r>
          </w:p>
        </w:tc>
        <w:tc>
          <w:tcPr>
            <w:tcW w:w="2160" w:type="dxa"/>
            <w:vAlign w:val="center"/>
          </w:tcPr>
          <w:p w14:paraId="482CD968" w14:textId="77777777" w:rsidR="00220E47" w:rsidRPr="00B916EC" w:rsidRDefault="00220E47" w:rsidP="009C6E19">
            <w:pPr>
              <w:pStyle w:val="TAC"/>
            </w:pPr>
            <w:r w:rsidRPr="001B7540">
              <w:t>set to all '0's</w:t>
            </w:r>
          </w:p>
        </w:tc>
        <w:tc>
          <w:tcPr>
            <w:tcW w:w="2245" w:type="dxa"/>
            <w:vAlign w:val="center"/>
          </w:tcPr>
          <w:p w14:paraId="7B9D56F9" w14:textId="77777777" w:rsidR="00220E47" w:rsidRDefault="00220E47" w:rsidP="009C6E19">
            <w:pPr>
              <w:pStyle w:val="TAC"/>
            </w:pPr>
            <w:r w:rsidRPr="001B7540">
              <w:t>set to all '0's</w:t>
            </w:r>
          </w:p>
        </w:tc>
        <w:tc>
          <w:tcPr>
            <w:tcW w:w="2610" w:type="dxa"/>
            <w:vAlign w:val="center"/>
          </w:tcPr>
          <w:p w14:paraId="5E1E99BF" w14:textId="77777777" w:rsidR="00220E47" w:rsidRDefault="00220E47" w:rsidP="009C6E19">
            <w:pPr>
              <w:pStyle w:val="TAC"/>
            </w:pPr>
            <w:r>
              <w:t xml:space="preserve">For the enabled transport block: </w:t>
            </w:r>
            <w:r w:rsidRPr="001C6007">
              <w:t>set to all '0's</w:t>
            </w:r>
          </w:p>
        </w:tc>
      </w:tr>
    </w:tbl>
    <w:p w14:paraId="48F46C41" w14:textId="77777777" w:rsidR="00220E47" w:rsidRDefault="00220E47" w:rsidP="00220E47">
      <w:pPr>
        <w:jc w:val="both"/>
        <w:rPr>
          <w:rFonts w:ascii="DengXian" w:eastAsia="DengXian" w:hAnsi="DengXian" w:cs="Calibri"/>
          <w:sz w:val="21"/>
          <w:szCs w:val="21"/>
          <w:lang w:eastAsia="zh-CN"/>
        </w:rPr>
      </w:pPr>
    </w:p>
    <w:p w14:paraId="63E9D4CD" w14:textId="77777777" w:rsidR="00220E47" w:rsidRDefault="00220E47" w:rsidP="00220E47">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220E47" w:rsidRPr="00BB208D" w14:paraId="461CC10B" w14:textId="77777777" w:rsidTr="009C6E19">
        <w:trPr>
          <w:cantSplit/>
          <w:jc w:val="center"/>
        </w:trPr>
        <w:tc>
          <w:tcPr>
            <w:tcW w:w="2615" w:type="dxa"/>
            <w:shd w:val="clear" w:color="auto" w:fill="E0E0E0"/>
            <w:vAlign w:val="center"/>
          </w:tcPr>
          <w:p w14:paraId="1C95987D" w14:textId="77777777" w:rsidR="00220E47" w:rsidRPr="00B916EC" w:rsidRDefault="00220E47" w:rsidP="009C6E19">
            <w:pPr>
              <w:pStyle w:val="TAH0"/>
            </w:pPr>
          </w:p>
        </w:tc>
        <w:tc>
          <w:tcPr>
            <w:tcW w:w="2160" w:type="dxa"/>
            <w:shd w:val="clear" w:color="auto" w:fill="E0E0E0"/>
            <w:vAlign w:val="center"/>
          </w:tcPr>
          <w:p w14:paraId="3207A8FC" w14:textId="77777777" w:rsidR="00220E47" w:rsidRPr="00B916EC" w:rsidRDefault="00220E47" w:rsidP="009C6E19">
            <w:pPr>
              <w:pStyle w:val="TAH0"/>
            </w:pPr>
            <w:r>
              <w:t>DCI format 0_0</w:t>
            </w:r>
            <w:r w:rsidRPr="001B7540">
              <w:t>/0_1/0_2</w:t>
            </w:r>
            <w:r w:rsidRPr="00B916EC">
              <w:t xml:space="preserve"> </w:t>
            </w:r>
          </w:p>
        </w:tc>
        <w:tc>
          <w:tcPr>
            <w:tcW w:w="2060" w:type="dxa"/>
            <w:shd w:val="clear" w:color="auto" w:fill="E0E0E0"/>
            <w:vAlign w:val="center"/>
          </w:tcPr>
          <w:p w14:paraId="6AEAA083" w14:textId="77777777" w:rsidR="00220E47" w:rsidRDefault="00220E47" w:rsidP="009C6E19">
            <w:pPr>
              <w:pStyle w:val="TAH0"/>
            </w:pPr>
            <w:r>
              <w:t>DCI format 1_0</w:t>
            </w:r>
            <w:r w:rsidRPr="001B7540">
              <w:t>/1_1/1_2</w:t>
            </w:r>
          </w:p>
        </w:tc>
      </w:tr>
      <w:tr w:rsidR="00220E47" w:rsidRPr="00BB208D" w14:paraId="57AB18F1" w14:textId="77777777" w:rsidTr="009C6E19">
        <w:trPr>
          <w:cantSplit/>
          <w:jc w:val="center"/>
        </w:trPr>
        <w:tc>
          <w:tcPr>
            <w:tcW w:w="2615" w:type="dxa"/>
            <w:vAlign w:val="center"/>
          </w:tcPr>
          <w:p w14:paraId="58269BC9" w14:textId="77777777" w:rsidR="00220E47" w:rsidRPr="00B916EC" w:rsidRDefault="00220E47" w:rsidP="009C6E19">
            <w:pPr>
              <w:pStyle w:val="TAC"/>
            </w:pPr>
            <w:r>
              <w:t>HARQ process number</w:t>
            </w:r>
          </w:p>
        </w:tc>
        <w:tc>
          <w:tcPr>
            <w:tcW w:w="2160" w:type="dxa"/>
            <w:vAlign w:val="center"/>
          </w:tcPr>
          <w:p w14:paraId="5C335139" w14:textId="77777777" w:rsidR="00220E47" w:rsidRPr="00B916EC" w:rsidRDefault="00220E47" w:rsidP="009C6E19">
            <w:pPr>
              <w:pStyle w:val="TAC"/>
            </w:pPr>
            <w:r>
              <w:t>set to all '0's</w:t>
            </w:r>
            <w:r w:rsidRPr="001B7540">
              <w:t>/0_1/0_2</w:t>
            </w:r>
          </w:p>
        </w:tc>
        <w:tc>
          <w:tcPr>
            <w:tcW w:w="2060" w:type="dxa"/>
            <w:vAlign w:val="center"/>
          </w:tcPr>
          <w:p w14:paraId="37BFE46E" w14:textId="77777777" w:rsidR="00220E47" w:rsidRDefault="00220E47" w:rsidP="009C6E19">
            <w:pPr>
              <w:pStyle w:val="TAC"/>
            </w:pPr>
            <w:r>
              <w:t>set to all '0's</w:t>
            </w:r>
          </w:p>
        </w:tc>
      </w:tr>
      <w:tr w:rsidR="00220E47" w:rsidRPr="00BB208D" w14:paraId="15A5A00A" w14:textId="77777777" w:rsidTr="009C6E19">
        <w:trPr>
          <w:cantSplit/>
          <w:jc w:val="center"/>
        </w:trPr>
        <w:tc>
          <w:tcPr>
            <w:tcW w:w="2615" w:type="dxa"/>
            <w:vAlign w:val="center"/>
          </w:tcPr>
          <w:p w14:paraId="59E8AC3E" w14:textId="77777777" w:rsidR="00220E47" w:rsidRPr="00B916EC" w:rsidRDefault="00220E47" w:rsidP="009C6E19">
            <w:pPr>
              <w:pStyle w:val="TAC"/>
            </w:pPr>
            <w:r>
              <w:t>Redundancy version</w:t>
            </w:r>
          </w:p>
        </w:tc>
        <w:tc>
          <w:tcPr>
            <w:tcW w:w="2160" w:type="dxa"/>
            <w:vAlign w:val="center"/>
          </w:tcPr>
          <w:p w14:paraId="4E24A66E" w14:textId="77777777" w:rsidR="00220E47" w:rsidRPr="00B916EC" w:rsidRDefault="00220E47" w:rsidP="009C6E19">
            <w:pPr>
              <w:pStyle w:val="TAC"/>
            </w:pPr>
            <w:r w:rsidRPr="001B7540">
              <w:t>set to all '0's</w:t>
            </w:r>
          </w:p>
        </w:tc>
        <w:tc>
          <w:tcPr>
            <w:tcW w:w="2060" w:type="dxa"/>
            <w:vAlign w:val="center"/>
          </w:tcPr>
          <w:p w14:paraId="6F11B6FB" w14:textId="77777777" w:rsidR="00220E47" w:rsidRDefault="00220E47" w:rsidP="009C6E19">
            <w:pPr>
              <w:pStyle w:val="TAC"/>
            </w:pPr>
            <w:r w:rsidRPr="001B7540">
              <w:t>set to all '0's</w:t>
            </w:r>
          </w:p>
        </w:tc>
      </w:tr>
      <w:tr w:rsidR="00220E47" w:rsidRPr="00BB208D" w14:paraId="742CAE3E" w14:textId="77777777" w:rsidTr="009C6E19">
        <w:trPr>
          <w:cantSplit/>
          <w:jc w:val="center"/>
        </w:trPr>
        <w:tc>
          <w:tcPr>
            <w:tcW w:w="2615" w:type="dxa"/>
            <w:vAlign w:val="center"/>
          </w:tcPr>
          <w:p w14:paraId="0DF965FE" w14:textId="77777777" w:rsidR="00220E47" w:rsidRDefault="00220E47" w:rsidP="009C6E19">
            <w:pPr>
              <w:pStyle w:val="TAC"/>
            </w:pPr>
            <w:r>
              <w:t>Modulation and coding scheme</w:t>
            </w:r>
          </w:p>
        </w:tc>
        <w:tc>
          <w:tcPr>
            <w:tcW w:w="2160" w:type="dxa"/>
            <w:vAlign w:val="center"/>
          </w:tcPr>
          <w:p w14:paraId="33CA8A41" w14:textId="77777777" w:rsidR="00220E47" w:rsidRDefault="00220E47" w:rsidP="009C6E19">
            <w:pPr>
              <w:pStyle w:val="TAC"/>
            </w:pPr>
            <w:r>
              <w:t>set to all '1's</w:t>
            </w:r>
          </w:p>
        </w:tc>
        <w:tc>
          <w:tcPr>
            <w:tcW w:w="2060" w:type="dxa"/>
            <w:vAlign w:val="center"/>
          </w:tcPr>
          <w:p w14:paraId="7C26B64D" w14:textId="77777777" w:rsidR="00220E47" w:rsidRDefault="00220E47" w:rsidP="009C6E19">
            <w:pPr>
              <w:pStyle w:val="TAC"/>
            </w:pPr>
            <w:r>
              <w:t>set to all '1's</w:t>
            </w:r>
          </w:p>
        </w:tc>
      </w:tr>
      <w:tr w:rsidR="00220E47" w:rsidRPr="00BB208D" w14:paraId="4BB8982E" w14:textId="77777777" w:rsidTr="009C6E19">
        <w:trPr>
          <w:cantSplit/>
          <w:jc w:val="center"/>
        </w:trPr>
        <w:tc>
          <w:tcPr>
            <w:tcW w:w="2615" w:type="dxa"/>
            <w:vAlign w:val="center"/>
          </w:tcPr>
          <w:p w14:paraId="71256D8B" w14:textId="77777777" w:rsidR="00220E47" w:rsidRDefault="00220E47" w:rsidP="009C6E19">
            <w:pPr>
              <w:pStyle w:val="TAC"/>
            </w:pPr>
            <w:r>
              <w:t>Frequency domain resource assignment</w:t>
            </w:r>
          </w:p>
        </w:tc>
        <w:tc>
          <w:tcPr>
            <w:tcW w:w="2160" w:type="dxa"/>
            <w:vAlign w:val="center"/>
          </w:tcPr>
          <w:p w14:paraId="1056A862" w14:textId="67867245" w:rsidR="00A32A1D" w:rsidRDefault="00A32A1D" w:rsidP="009C6E19">
            <w:pPr>
              <w:pStyle w:val="TAC"/>
              <w:rPr>
                <w:ins w:id="15" w:author="Author" w:date="2020-02-14T13:50:00Z"/>
              </w:rPr>
            </w:pPr>
            <w:ins w:id="16" w:author="Author" w:date="2020-02-14T13:50:00Z">
              <w:r w:rsidRPr="00BE6766">
                <w:rPr>
                  <w:lang w:eastAsia="ko-KR"/>
                </w:rPr>
                <w:t>set to all ‘0’s for FDRA Type 2 with 30kHz SCS</w:t>
              </w:r>
            </w:ins>
          </w:p>
          <w:p w14:paraId="42AEECD9" w14:textId="4D8F0675" w:rsidR="00220E47" w:rsidRDefault="008715E7" w:rsidP="009C6E19">
            <w:pPr>
              <w:pStyle w:val="TAC"/>
            </w:pPr>
            <w:r>
              <w:t>set to all '1's</w:t>
            </w:r>
            <w:ins w:id="17" w:author="Author" w:date="2020-02-14T13:50:00Z">
              <w:r w:rsidR="00A32A1D" w:rsidRPr="00BE6766">
                <w:t xml:space="preserve"> for FDRA Type 0 or FDRA Type 2 with 15kHz SCS</w:t>
              </w:r>
            </w:ins>
          </w:p>
        </w:tc>
        <w:tc>
          <w:tcPr>
            <w:tcW w:w="2060" w:type="dxa"/>
            <w:vAlign w:val="center"/>
          </w:tcPr>
          <w:p w14:paraId="4BC12516" w14:textId="77777777" w:rsidR="00220E47" w:rsidRDefault="00220E47" w:rsidP="009C6E19">
            <w:pPr>
              <w:pStyle w:val="TAC"/>
            </w:pPr>
            <w:r w:rsidRPr="001B7540">
              <w:t>set to all '0</w:t>
            </w:r>
            <w:r>
              <w:t>'</w:t>
            </w:r>
            <w:r w:rsidRPr="001B7540">
              <w:t xml:space="preserve">s for FDRA Type 0 </w:t>
            </w:r>
            <w:r>
              <w:t>set to all '1's for FDRA Type 1</w:t>
            </w:r>
          </w:p>
        </w:tc>
      </w:tr>
    </w:tbl>
    <w:p w14:paraId="03B2F8BA" w14:textId="77777777" w:rsidR="00220E47" w:rsidRDefault="00220E47" w:rsidP="00220E47"/>
    <w:p w14:paraId="03FCAD26" w14:textId="77777777" w:rsidR="00220E47" w:rsidRPr="001B7540" w:rsidRDefault="00220E47" w:rsidP="00220E47">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0E47" w:rsidRPr="001B7540" w14:paraId="553A707E" w14:textId="77777777" w:rsidTr="009C6E19">
        <w:trPr>
          <w:cantSplit/>
          <w:jc w:val="center"/>
        </w:trPr>
        <w:tc>
          <w:tcPr>
            <w:tcW w:w="2250" w:type="dxa"/>
            <w:shd w:val="clear" w:color="auto" w:fill="E0E0E0"/>
            <w:vAlign w:val="center"/>
          </w:tcPr>
          <w:p w14:paraId="0F8B396A" w14:textId="77777777" w:rsidR="00220E47" w:rsidRPr="001B7540" w:rsidRDefault="00220E47" w:rsidP="009C6E19">
            <w:pPr>
              <w:pStyle w:val="TAH0"/>
            </w:pPr>
          </w:p>
        </w:tc>
        <w:tc>
          <w:tcPr>
            <w:tcW w:w="2160" w:type="dxa"/>
            <w:shd w:val="clear" w:color="auto" w:fill="E0E0E0"/>
            <w:vAlign w:val="center"/>
          </w:tcPr>
          <w:p w14:paraId="6B264A3B" w14:textId="77777777" w:rsidR="00220E47" w:rsidRPr="001B7540" w:rsidRDefault="00220E47" w:rsidP="009C6E19">
            <w:pPr>
              <w:pStyle w:val="TAH0"/>
            </w:pPr>
            <w:r w:rsidRPr="001B7540">
              <w:t xml:space="preserve">DCI format 0_0/0_1/0_2 </w:t>
            </w:r>
          </w:p>
        </w:tc>
        <w:tc>
          <w:tcPr>
            <w:tcW w:w="2245" w:type="dxa"/>
            <w:shd w:val="clear" w:color="auto" w:fill="E0E0E0"/>
            <w:vAlign w:val="center"/>
          </w:tcPr>
          <w:p w14:paraId="36FAB883" w14:textId="77777777" w:rsidR="00220E47" w:rsidRPr="001B7540" w:rsidRDefault="00220E47" w:rsidP="009C6E19">
            <w:pPr>
              <w:pStyle w:val="TAH0"/>
            </w:pPr>
            <w:r w:rsidRPr="001B7540">
              <w:t>DCI format 1_0/1_2</w:t>
            </w:r>
          </w:p>
        </w:tc>
        <w:tc>
          <w:tcPr>
            <w:tcW w:w="2610" w:type="dxa"/>
            <w:shd w:val="clear" w:color="auto" w:fill="E0E0E0"/>
            <w:vAlign w:val="center"/>
          </w:tcPr>
          <w:p w14:paraId="4B8555D4" w14:textId="77777777" w:rsidR="00220E47" w:rsidRPr="001B7540" w:rsidRDefault="00220E47" w:rsidP="009C6E19">
            <w:pPr>
              <w:pStyle w:val="TAH0"/>
            </w:pPr>
            <w:r w:rsidRPr="001B7540">
              <w:t>DCI format 1_1</w:t>
            </w:r>
          </w:p>
        </w:tc>
      </w:tr>
      <w:tr w:rsidR="00220E47" w:rsidRPr="001B7540" w14:paraId="425F92EE" w14:textId="77777777" w:rsidTr="009C6E19">
        <w:trPr>
          <w:cantSplit/>
          <w:jc w:val="center"/>
        </w:trPr>
        <w:tc>
          <w:tcPr>
            <w:tcW w:w="2250" w:type="dxa"/>
            <w:vAlign w:val="center"/>
          </w:tcPr>
          <w:p w14:paraId="3DFA80BE" w14:textId="77777777" w:rsidR="00220E47" w:rsidRPr="001B7540" w:rsidRDefault="00220E47" w:rsidP="009C6E19">
            <w:pPr>
              <w:pStyle w:val="TAC"/>
            </w:pPr>
            <w:r w:rsidRPr="001B7540">
              <w:t>Redundancy version</w:t>
            </w:r>
          </w:p>
        </w:tc>
        <w:tc>
          <w:tcPr>
            <w:tcW w:w="2160" w:type="dxa"/>
            <w:vAlign w:val="center"/>
          </w:tcPr>
          <w:p w14:paraId="4E29D33D" w14:textId="77777777" w:rsidR="00220E47" w:rsidRPr="001B7540" w:rsidRDefault="00220E47" w:rsidP="009C6E19">
            <w:pPr>
              <w:pStyle w:val="TAC"/>
            </w:pPr>
            <w:r w:rsidRPr="001B7540">
              <w:t>set to all '0's</w:t>
            </w:r>
          </w:p>
        </w:tc>
        <w:tc>
          <w:tcPr>
            <w:tcW w:w="2245" w:type="dxa"/>
            <w:vAlign w:val="center"/>
          </w:tcPr>
          <w:p w14:paraId="35999950" w14:textId="77777777" w:rsidR="00220E47" w:rsidRPr="001B7540" w:rsidRDefault="00220E47" w:rsidP="009C6E19">
            <w:pPr>
              <w:pStyle w:val="TAC"/>
            </w:pPr>
            <w:r w:rsidRPr="001B7540">
              <w:t>set to all '0's</w:t>
            </w:r>
          </w:p>
        </w:tc>
        <w:tc>
          <w:tcPr>
            <w:tcW w:w="2610" w:type="dxa"/>
            <w:vAlign w:val="center"/>
          </w:tcPr>
          <w:p w14:paraId="609B56D8" w14:textId="77777777" w:rsidR="00220E47" w:rsidRPr="001B7540" w:rsidRDefault="00220E47" w:rsidP="009C6E19">
            <w:pPr>
              <w:pStyle w:val="TAC"/>
            </w:pPr>
            <w:r w:rsidRPr="001B7540">
              <w:t>For the enabled transport block: set to all '0's</w:t>
            </w:r>
          </w:p>
        </w:tc>
      </w:tr>
    </w:tbl>
    <w:p w14:paraId="679494F7" w14:textId="77777777" w:rsidR="00220E47" w:rsidRDefault="00220E47" w:rsidP="00220E47">
      <w:pPr>
        <w:rPr>
          <w:lang w:eastAsia="zh-CN"/>
        </w:rPr>
      </w:pPr>
    </w:p>
    <w:p w14:paraId="4A23C622" w14:textId="77777777" w:rsidR="00220E47" w:rsidRPr="001B7540" w:rsidRDefault="00220E47" w:rsidP="00220E47">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220E47" w:rsidRPr="001B7540" w14:paraId="4B4780F6" w14:textId="77777777" w:rsidTr="009C6E19">
        <w:trPr>
          <w:cantSplit/>
          <w:jc w:val="center"/>
        </w:trPr>
        <w:tc>
          <w:tcPr>
            <w:tcW w:w="3435" w:type="dxa"/>
            <w:shd w:val="clear" w:color="auto" w:fill="E0E0E0"/>
            <w:vAlign w:val="center"/>
          </w:tcPr>
          <w:p w14:paraId="5974F099" w14:textId="77777777" w:rsidR="00220E47" w:rsidRPr="001B7540" w:rsidRDefault="00220E47" w:rsidP="009C6E19">
            <w:pPr>
              <w:pStyle w:val="TAH0"/>
            </w:pPr>
          </w:p>
        </w:tc>
        <w:tc>
          <w:tcPr>
            <w:tcW w:w="2160" w:type="dxa"/>
            <w:shd w:val="clear" w:color="auto" w:fill="E0E0E0"/>
            <w:vAlign w:val="center"/>
          </w:tcPr>
          <w:p w14:paraId="763F0D26" w14:textId="77777777" w:rsidR="00220E47" w:rsidRPr="001B7540" w:rsidRDefault="00220E47" w:rsidP="009C6E19">
            <w:pPr>
              <w:pStyle w:val="TAH0"/>
            </w:pPr>
            <w:r w:rsidRPr="001B7540">
              <w:t xml:space="preserve">DCI format 0_0/0_1/0_2 </w:t>
            </w:r>
          </w:p>
        </w:tc>
        <w:tc>
          <w:tcPr>
            <w:tcW w:w="2680" w:type="dxa"/>
            <w:shd w:val="clear" w:color="auto" w:fill="E0E0E0"/>
            <w:vAlign w:val="center"/>
          </w:tcPr>
          <w:p w14:paraId="6BE85666" w14:textId="77777777" w:rsidR="00220E47" w:rsidRPr="001B7540" w:rsidRDefault="00220E47" w:rsidP="009C6E19">
            <w:pPr>
              <w:pStyle w:val="TAH0"/>
            </w:pPr>
            <w:r w:rsidRPr="001B7540">
              <w:t>DCI format 1_0/1_1/1_2</w:t>
            </w:r>
          </w:p>
        </w:tc>
      </w:tr>
      <w:tr w:rsidR="00220E47" w:rsidRPr="001B7540" w14:paraId="6CEAEEC9" w14:textId="77777777" w:rsidTr="009C6E19">
        <w:trPr>
          <w:cantSplit/>
          <w:jc w:val="center"/>
        </w:trPr>
        <w:tc>
          <w:tcPr>
            <w:tcW w:w="3435" w:type="dxa"/>
            <w:vAlign w:val="center"/>
          </w:tcPr>
          <w:p w14:paraId="112B4B97" w14:textId="77777777" w:rsidR="00220E47" w:rsidRPr="001B7540" w:rsidRDefault="00220E47" w:rsidP="009C6E19">
            <w:pPr>
              <w:pStyle w:val="TAC"/>
            </w:pPr>
            <w:r w:rsidRPr="001B7540">
              <w:t>Redundancy version</w:t>
            </w:r>
          </w:p>
        </w:tc>
        <w:tc>
          <w:tcPr>
            <w:tcW w:w="2160" w:type="dxa"/>
            <w:vAlign w:val="center"/>
          </w:tcPr>
          <w:p w14:paraId="44FF9AC0" w14:textId="77777777" w:rsidR="00220E47" w:rsidRPr="001B7540" w:rsidRDefault="00220E47" w:rsidP="009C6E19">
            <w:pPr>
              <w:pStyle w:val="TAC"/>
            </w:pPr>
            <w:r w:rsidRPr="001B7540">
              <w:t xml:space="preserve">set to all </w:t>
            </w:r>
            <w:r>
              <w:t>'</w:t>
            </w:r>
            <w:r w:rsidRPr="001B7540">
              <w:t>0</w:t>
            </w:r>
            <w:r>
              <w:t>'</w:t>
            </w:r>
            <w:r w:rsidRPr="001B7540">
              <w:t>s</w:t>
            </w:r>
          </w:p>
        </w:tc>
        <w:tc>
          <w:tcPr>
            <w:tcW w:w="2680" w:type="dxa"/>
            <w:vAlign w:val="center"/>
          </w:tcPr>
          <w:p w14:paraId="1CE088C0" w14:textId="77777777" w:rsidR="00220E47" w:rsidRPr="001B7540" w:rsidRDefault="00220E47" w:rsidP="009C6E19">
            <w:pPr>
              <w:pStyle w:val="TAC"/>
            </w:pPr>
            <w:r w:rsidRPr="001B7540">
              <w:t xml:space="preserve">set to all </w:t>
            </w:r>
            <w:r>
              <w:t>'</w:t>
            </w:r>
            <w:r w:rsidRPr="001B7540">
              <w:t>0</w:t>
            </w:r>
            <w:r>
              <w:t>'</w:t>
            </w:r>
            <w:r w:rsidRPr="001B7540">
              <w:t>s</w:t>
            </w:r>
          </w:p>
        </w:tc>
      </w:tr>
      <w:tr w:rsidR="00220E47" w:rsidRPr="001B7540" w14:paraId="5EF334BA" w14:textId="77777777" w:rsidTr="009C6E19">
        <w:trPr>
          <w:cantSplit/>
          <w:jc w:val="center"/>
        </w:trPr>
        <w:tc>
          <w:tcPr>
            <w:tcW w:w="3435" w:type="dxa"/>
            <w:vAlign w:val="center"/>
          </w:tcPr>
          <w:p w14:paraId="0BD78856" w14:textId="77777777" w:rsidR="00220E47" w:rsidRPr="001B7540" w:rsidRDefault="00220E47" w:rsidP="009C6E19">
            <w:pPr>
              <w:pStyle w:val="TAC"/>
            </w:pPr>
            <w:r w:rsidRPr="001B7540">
              <w:t>Modulation and coding scheme</w:t>
            </w:r>
          </w:p>
        </w:tc>
        <w:tc>
          <w:tcPr>
            <w:tcW w:w="2160" w:type="dxa"/>
            <w:vAlign w:val="center"/>
          </w:tcPr>
          <w:p w14:paraId="669613B2" w14:textId="77777777" w:rsidR="00220E47" w:rsidRPr="001B7540" w:rsidRDefault="00220E47" w:rsidP="009C6E19">
            <w:pPr>
              <w:pStyle w:val="TAC"/>
            </w:pPr>
            <w:r w:rsidRPr="001B7540">
              <w:t>set to all '1's</w:t>
            </w:r>
          </w:p>
        </w:tc>
        <w:tc>
          <w:tcPr>
            <w:tcW w:w="2680" w:type="dxa"/>
            <w:vAlign w:val="center"/>
          </w:tcPr>
          <w:p w14:paraId="267E864E" w14:textId="77777777" w:rsidR="00220E47" w:rsidRPr="001B7540" w:rsidRDefault="00220E47" w:rsidP="009C6E19">
            <w:pPr>
              <w:pStyle w:val="TAC"/>
            </w:pPr>
            <w:r w:rsidRPr="001B7540">
              <w:t>set to all '1's</w:t>
            </w:r>
          </w:p>
        </w:tc>
      </w:tr>
      <w:tr w:rsidR="00220E47" w:rsidRPr="001B7540" w14:paraId="596B6151" w14:textId="77777777" w:rsidTr="009C6E19">
        <w:trPr>
          <w:cantSplit/>
          <w:jc w:val="center"/>
        </w:trPr>
        <w:tc>
          <w:tcPr>
            <w:tcW w:w="3435" w:type="dxa"/>
            <w:vAlign w:val="center"/>
          </w:tcPr>
          <w:p w14:paraId="333AADF8" w14:textId="77777777" w:rsidR="00220E47" w:rsidRPr="001B7540" w:rsidRDefault="00220E47" w:rsidP="009C6E19">
            <w:pPr>
              <w:pStyle w:val="TAC"/>
            </w:pPr>
            <w:r w:rsidRPr="001B7540">
              <w:t>Frequency domain resource assignment</w:t>
            </w:r>
          </w:p>
        </w:tc>
        <w:tc>
          <w:tcPr>
            <w:tcW w:w="2160" w:type="dxa"/>
            <w:vAlign w:val="center"/>
          </w:tcPr>
          <w:p w14:paraId="656958B8" w14:textId="1CA4B3A1" w:rsidR="00824719" w:rsidRDefault="00824719" w:rsidP="009C6E19">
            <w:pPr>
              <w:pStyle w:val="TAC"/>
              <w:rPr>
                <w:ins w:id="18" w:author="Author" w:date="2020-02-14T13:51:00Z"/>
              </w:rPr>
            </w:pPr>
            <w:ins w:id="19" w:author="Author" w:date="2020-02-14T13:51:00Z">
              <w:r w:rsidRPr="00BE6766">
                <w:rPr>
                  <w:lang w:eastAsia="ko-KR"/>
                </w:rPr>
                <w:t>set to all ‘0’s for FDRA Type 2 with 30kHz SCS</w:t>
              </w:r>
            </w:ins>
          </w:p>
          <w:p w14:paraId="06311328" w14:textId="261A98EC" w:rsidR="00220E47" w:rsidRPr="001B7540" w:rsidRDefault="008715E7" w:rsidP="009C6E19">
            <w:pPr>
              <w:pStyle w:val="TAC"/>
            </w:pPr>
            <w:r>
              <w:t>set to all '1's</w:t>
            </w:r>
            <w:ins w:id="20" w:author="Author" w:date="2020-02-14T13:51:00Z">
              <w:r w:rsidR="00824719" w:rsidRPr="00BE6766">
                <w:t xml:space="preserve"> for FDRA Type 0 or FDRA Type 2 with 15kHz SCS</w:t>
              </w:r>
            </w:ins>
          </w:p>
        </w:tc>
        <w:tc>
          <w:tcPr>
            <w:tcW w:w="2680" w:type="dxa"/>
            <w:vAlign w:val="center"/>
          </w:tcPr>
          <w:p w14:paraId="23B8939D" w14:textId="77777777" w:rsidR="00220E47" w:rsidRDefault="00220E47" w:rsidP="009C6E19">
            <w:pPr>
              <w:pStyle w:val="TAC"/>
            </w:pPr>
            <w:r w:rsidRPr="001B7540">
              <w:t>set to all '0</w:t>
            </w:r>
            <w:r>
              <w:t>'</w:t>
            </w:r>
            <w:r w:rsidRPr="001B7540">
              <w:t xml:space="preserve">s for FDRA Type 0 </w:t>
            </w:r>
          </w:p>
          <w:p w14:paraId="7B03BCB5" w14:textId="77777777" w:rsidR="00220E47" w:rsidRPr="001B7540" w:rsidRDefault="00220E47" w:rsidP="009C6E19">
            <w:pPr>
              <w:pStyle w:val="TAC"/>
            </w:pPr>
            <w:r w:rsidRPr="001B7540">
              <w:t xml:space="preserve">set to all '1's </w:t>
            </w:r>
            <w:r>
              <w:t>for FDRA Type 1</w:t>
            </w:r>
          </w:p>
        </w:tc>
      </w:tr>
    </w:tbl>
    <w:p w14:paraId="07813A1E" w14:textId="77777777" w:rsidR="00220E47" w:rsidRDefault="00220E47" w:rsidP="00220E47">
      <w:pPr>
        <w:rPr>
          <w:lang w:val="en-US"/>
        </w:rPr>
      </w:pPr>
    </w:p>
    <w:p w14:paraId="039F54A3" w14:textId="77777777" w:rsidR="00220E47" w:rsidRDefault="00220E47" w:rsidP="00220E47">
      <w:pPr>
        <w:rPr>
          <w:lang w:val="en-US"/>
        </w:rPr>
      </w:pPr>
      <w:r>
        <w:rPr>
          <w:lang w:val="en-US"/>
        </w:rPr>
        <w:t>================================ Unchanged Texts Omitted =================================</w:t>
      </w:r>
    </w:p>
    <w:p w14:paraId="127EAC7C" w14:textId="77777777" w:rsidR="00220E47" w:rsidRPr="00DC20A4" w:rsidRDefault="00220E47" w:rsidP="00220E47">
      <w:pPr>
        <w:spacing w:line="288" w:lineRule="auto"/>
        <w:rPr>
          <w:noProof/>
          <w:lang w:val="en-US"/>
        </w:rPr>
      </w:pPr>
      <w:r>
        <w:rPr>
          <w:lang w:val="en-US"/>
        </w:rPr>
        <w:t>================================= End of TP for TS 38.213 =================================</w:t>
      </w:r>
    </w:p>
    <w:p w14:paraId="53082D09" w14:textId="77777777" w:rsidR="009F281E" w:rsidRDefault="009F281E" w:rsidP="009F281E">
      <w:pPr>
        <w:rPr>
          <w:b/>
          <w:u w:val="single"/>
        </w:rPr>
      </w:pPr>
      <w:r w:rsidRPr="00FA0104">
        <w:rPr>
          <w:b/>
          <w:u w:val="single"/>
        </w:rPr>
        <w:t xml:space="preserve">Proposal </w:t>
      </w:r>
      <w:r>
        <w:rPr>
          <w:b/>
          <w:u w:val="single"/>
        </w:rPr>
        <w:t>2</w:t>
      </w:r>
      <w:r w:rsidRPr="00FA0104">
        <w:rPr>
          <w:b/>
          <w:u w:val="single"/>
        </w:rPr>
        <w:t>:</w:t>
      </w:r>
      <w:r>
        <w:rPr>
          <w:b/>
          <w:u w:val="single"/>
        </w:rPr>
        <w:t xml:space="preserve"> Adopt the following TP for TS 38.213:</w:t>
      </w:r>
    </w:p>
    <w:p w14:paraId="7BB489EF" w14:textId="77777777" w:rsidR="009F281E" w:rsidRDefault="009F281E" w:rsidP="009F281E">
      <w:pPr>
        <w:rPr>
          <w:lang w:val="en-US"/>
        </w:rPr>
      </w:pPr>
      <w:r>
        <w:rPr>
          <w:lang w:val="en-US"/>
        </w:rPr>
        <w:t>================================= Start of TP for TS 38.213 =================================</w:t>
      </w:r>
    </w:p>
    <w:p w14:paraId="581C8398" w14:textId="77777777" w:rsidR="009F281E" w:rsidRPr="006B6EDE" w:rsidRDefault="009F281E" w:rsidP="009F281E">
      <w:pPr>
        <w:rPr>
          <w:rFonts w:ascii="Arial Unicode MS" w:eastAsia="Arial Unicode MS" w:hAnsi="Arial Unicode MS" w:cs="Arial Unicode MS"/>
          <w:sz w:val="24"/>
          <w:lang w:val="en-US"/>
        </w:rPr>
      </w:pPr>
      <w:r w:rsidRPr="006B6EDE">
        <w:rPr>
          <w:rFonts w:ascii="Arial Unicode MS" w:eastAsia="Arial Unicode MS" w:hAnsi="Arial Unicode MS" w:cs="Arial Unicode MS"/>
          <w:sz w:val="24"/>
          <w:lang w:val="en-US"/>
        </w:rPr>
        <w:t>9.3 UCI reporting in physical uplink shared channel</w:t>
      </w:r>
    </w:p>
    <w:p w14:paraId="58F13C1A" w14:textId="77777777" w:rsidR="009F281E" w:rsidRDefault="009F281E" w:rsidP="009F281E">
      <w:pPr>
        <w:rPr>
          <w:lang w:val="en-US"/>
        </w:rPr>
      </w:pPr>
      <w:r>
        <w:rPr>
          <w:lang w:val="en-US"/>
        </w:rPr>
        <w:t>================================ Unchanged Texts Omitted =================================</w:t>
      </w:r>
    </w:p>
    <w:p w14:paraId="399BA223" w14:textId="444C8581" w:rsidR="009F281E" w:rsidRPr="00435790" w:rsidRDefault="009F281E" w:rsidP="009F281E">
      <w:pPr>
        <w:rPr>
          <w:b/>
          <w:u w:val="single"/>
        </w:rPr>
      </w:pPr>
      <w:r>
        <w:t xml:space="preserve">For a PUSCH 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for an activated PUSCH transmission that is configured by</w:t>
      </w:r>
      <w:r w:rsidRPr="002A3D62">
        <w:rPr>
          <w:i/>
          <w:iCs/>
        </w:rPr>
        <w:t xml:space="preserve"> semiPersistentOnPUSCH</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4</w:t>
      </w:r>
      <w:r w:rsidRPr="00B916EC">
        <w:t>.</w:t>
      </w:r>
      <w:r>
        <w:t xml:space="preserve"> If the UE multiplexes HARQ-ACK information in the PUSCH transmission, as described in 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Pr="00B916EC">
        <w:t xml:space="preserve"> </w:t>
      </w:r>
      <w:r w:rsidR="00C07964" w:rsidRPr="00C07964">
        <w:t>value</w:t>
      </w:r>
      <w:del w:id="21" w:author="Author" w:date="2020-02-14T13:50:00Z">
        <w:r w:rsidR="00C07964" w:rsidRPr="00C07964" w:rsidDel="00402641">
          <w:delText xml:space="preserve"> as TBD.</w:delText>
        </w:r>
      </w:del>
      <w:ins w:id="22" w:author="Author" w:date="2020-02-14T13:50:00Z">
        <w:r w:rsidR="00402641" w:rsidRPr="00BE6766">
          <w:t>, from a set of values, with the mapping defined in Table 9.3-1.</w:t>
        </w:r>
      </w:ins>
    </w:p>
    <w:p w14:paraId="22A7F9C0" w14:textId="77777777" w:rsidR="009F281E" w:rsidRDefault="009F281E" w:rsidP="009F281E">
      <w:pPr>
        <w:rPr>
          <w:lang w:val="en-US"/>
        </w:rPr>
      </w:pPr>
      <w:r>
        <w:rPr>
          <w:lang w:val="en-US"/>
        </w:rPr>
        <w:t>================================ Unchanged Texts Omitted =================================</w:t>
      </w:r>
    </w:p>
    <w:p w14:paraId="0B1A08EB" w14:textId="076B0A56" w:rsidR="00220E47" w:rsidRDefault="009F281E" w:rsidP="009F281E">
      <w:pPr>
        <w:spacing w:line="288" w:lineRule="auto"/>
        <w:jc w:val="both"/>
        <w:rPr>
          <w:lang w:val="en-US"/>
        </w:rPr>
      </w:pPr>
      <w:r>
        <w:rPr>
          <w:lang w:val="en-US"/>
        </w:rPr>
        <w:lastRenderedPageBreak/>
        <w:t>================================= End of TP for TS 38.213 =================================</w:t>
      </w:r>
    </w:p>
    <w:p w14:paraId="0EEB3F1B" w14:textId="77777777" w:rsidR="009F281E" w:rsidRDefault="009F281E" w:rsidP="009F281E">
      <w:pPr>
        <w:rPr>
          <w:b/>
          <w:u w:val="single"/>
        </w:rPr>
      </w:pPr>
      <w:r w:rsidRPr="00FA0104">
        <w:rPr>
          <w:b/>
          <w:u w:val="single"/>
        </w:rPr>
        <w:t xml:space="preserve">Proposal </w:t>
      </w:r>
      <w:r>
        <w:rPr>
          <w:b/>
          <w:u w:val="single"/>
        </w:rPr>
        <w:t>3</w:t>
      </w:r>
      <w:r w:rsidRPr="00FA0104">
        <w:rPr>
          <w:b/>
          <w:u w:val="single"/>
        </w:rPr>
        <w:t>:</w:t>
      </w:r>
      <w:r>
        <w:rPr>
          <w:b/>
          <w:u w:val="single"/>
        </w:rPr>
        <w:t xml:space="preserve"> It is required to discuss whether a UE can terminate slot aggregation if the UE receives ACK in the DFI for the corresponding HARQ process.</w:t>
      </w:r>
    </w:p>
    <w:p w14:paraId="71E0A787" w14:textId="77777777" w:rsidR="009F281E" w:rsidRDefault="009F281E" w:rsidP="009F281E">
      <w:pPr>
        <w:rPr>
          <w:b/>
          <w:u w:val="single"/>
        </w:rPr>
      </w:pPr>
      <w:r>
        <w:rPr>
          <w:b/>
          <w:u w:val="single"/>
        </w:rPr>
        <w:t>Proposal 4: Adopt the following TP for TS 38.214:</w:t>
      </w:r>
    </w:p>
    <w:p w14:paraId="5287D323" w14:textId="77777777" w:rsidR="009F281E" w:rsidRDefault="009F281E" w:rsidP="009F281E">
      <w:pPr>
        <w:rPr>
          <w:lang w:val="en-US"/>
        </w:rPr>
      </w:pPr>
      <w:r>
        <w:rPr>
          <w:lang w:val="en-US"/>
        </w:rPr>
        <w:t>================================= Start of TP for TS 38.214 =================================</w:t>
      </w:r>
    </w:p>
    <w:p w14:paraId="3FBBD189" w14:textId="77777777" w:rsidR="009F281E" w:rsidRPr="002E4CF6" w:rsidRDefault="009F281E" w:rsidP="009F281E">
      <w:pPr>
        <w:rPr>
          <w:rFonts w:ascii="Arial Unicode MS" w:eastAsia="Arial Unicode MS" w:hAnsi="Arial Unicode MS" w:cs="Arial Unicode MS"/>
          <w:lang w:val="en-US"/>
        </w:rPr>
      </w:pPr>
      <w:r>
        <w:rPr>
          <w:rFonts w:ascii="Arial Unicode MS" w:eastAsia="Arial Unicode MS" w:hAnsi="Arial Unicode MS" w:cs="Arial Unicode MS"/>
          <w:lang w:val="en-US"/>
        </w:rPr>
        <w:t>6.1.2.3.1</w:t>
      </w:r>
      <w:r w:rsidRPr="002E4CF6">
        <w:rPr>
          <w:rFonts w:ascii="Arial Unicode MS" w:eastAsia="Arial Unicode MS" w:hAnsi="Arial Unicode MS" w:cs="Arial Unicode MS"/>
          <w:lang w:val="en-US"/>
        </w:rPr>
        <w:t xml:space="preserve"> Transport</w:t>
      </w:r>
      <w:r>
        <w:rPr>
          <w:rFonts w:ascii="Arial Unicode MS" w:eastAsia="Arial Unicode MS" w:hAnsi="Arial Unicode MS" w:cs="Arial Unicode MS"/>
          <w:lang w:val="en-US"/>
        </w:rPr>
        <w:t xml:space="preserve"> Block repetition for uplink transmission of PUSCH repetition Type A with a configured grant</w:t>
      </w:r>
    </w:p>
    <w:p w14:paraId="23625D39" w14:textId="77777777" w:rsidR="009F281E" w:rsidRDefault="009F281E" w:rsidP="009F281E">
      <w:pPr>
        <w:rPr>
          <w:lang w:val="en-US"/>
        </w:rPr>
      </w:pPr>
      <w:r>
        <w:rPr>
          <w:lang w:val="en-US"/>
        </w:rPr>
        <w:t>================================ Unchanged Texts Omitted =================================</w:t>
      </w:r>
    </w:p>
    <w:p w14:paraId="0F9F0F21" w14:textId="103CA0E4" w:rsidR="009F281E" w:rsidRPr="006D3540" w:rsidRDefault="009F281E" w:rsidP="009F281E">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w:t>
      </w:r>
      <w:ins w:id="23" w:author="Author" w:date="2020-02-14T13:49:00Z">
        <w:r w:rsidR="00806DA0" w:rsidRPr="00806DA0">
          <w:t xml:space="preserve"> </w:t>
        </w:r>
        <w:r w:rsidR="00806DA0" w:rsidRPr="00BE6766">
          <w:t xml:space="preserve">or after receiving valid HARQ-ACK information bit indicating ACK in the </w:t>
        </w:r>
      </w:ins>
      <w:ins w:id="24" w:author="Author" w:date="2020-02-14T13:56:00Z">
        <w:r w:rsidR="002D6ED8">
          <w:t>CG-</w:t>
        </w:r>
      </w:ins>
      <w:ins w:id="25" w:author="Author" w:date="2020-02-14T13:49:00Z">
        <w:r w:rsidR="00806DA0" w:rsidRPr="00BE6766">
          <w:t>DFI for the corresponding HARQ process,</w:t>
        </w:r>
      </w:ins>
      <w:r>
        <w:t xml:space="preserve"> </w:t>
      </w:r>
      <w:r w:rsidRPr="006D3540">
        <w:t xml:space="preserve">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64141A09" w14:textId="77777777" w:rsidR="009F281E" w:rsidRDefault="009F281E" w:rsidP="009F281E">
      <w:pPr>
        <w:rPr>
          <w:lang w:val="en-US"/>
        </w:rPr>
      </w:pPr>
      <w:r>
        <w:rPr>
          <w:lang w:val="en-US"/>
        </w:rPr>
        <w:t>================================ Unchanged Texts Omitted =================================</w:t>
      </w:r>
    </w:p>
    <w:p w14:paraId="7237BC2F" w14:textId="77777777" w:rsidR="009F281E" w:rsidRPr="009E364D" w:rsidRDefault="009F281E" w:rsidP="009F281E">
      <w:pPr>
        <w:spacing w:line="288" w:lineRule="auto"/>
        <w:rPr>
          <w:lang w:val="en-US"/>
        </w:rPr>
      </w:pPr>
      <w:r>
        <w:rPr>
          <w:lang w:val="en-US"/>
        </w:rPr>
        <w:t>================================= End of TP for TS 38.214 =================================</w:t>
      </w:r>
    </w:p>
    <w:p w14:paraId="30783738" w14:textId="77777777" w:rsidR="009F281E" w:rsidRPr="009F281E" w:rsidRDefault="009F281E" w:rsidP="009F281E">
      <w:pPr>
        <w:spacing w:line="288" w:lineRule="auto"/>
        <w:jc w:val="both"/>
        <w:rPr>
          <w:lang w:val="en-US"/>
        </w:rPr>
      </w:pP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5D424DD9" w14:textId="081CAC30" w:rsidR="005819F2" w:rsidRDefault="005819F2" w:rsidP="005819F2">
      <w:pPr>
        <w:spacing w:after="0"/>
        <w:jc w:val="both"/>
        <w:rPr>
          <w:rFonts w:eastAsia="MS Mincho"/>
          <w:lang w:eastAsia="ja-JP"/>
        </w:rPr>
      </w:pPr>
      <w:r w:rsidRPr="00B23DD3">
        <w:rPr>
          <w:rFonts w:eastAsia="MS Mincho"/>
          <w:lang w:eastAsia="ja-JP"/>
        </w:rPr>
        <w:t>[</w:t>
      </w:r>
      <w:r>
        <w:rPr>
          <w:rFonts w:eastAsia="MS Mincho"/>
          <w:lang w:eastAsia="ja-JP"/>
        </w:rPr>
        <w:t>1</w:t>
      </w:r>
      <w:r w:rsidRPr="00B23DD3">
        <w:rPr>
          <w:rFonts w:eastAsia="MS Mincho"/>
          <w:lang w:eastAsia="ja-JP"/>
        </w:rPr>
        <w:t xml:space="preserve">] </w:t>
      </w:r>
      <w:r w:rsidRPr="0064452E">
        <w:rPr>
          <w:rFonts w:eastAsia="MS Mincho"/>
          <w:lang w:eastAsia="ja-JP"/>
        </w:rPr>
        <w:t>RAN1 Chairman’s Note, 3GPP TSG RAN WG1 Meeting #</w:t>
      </w:r>
      <w:r>
        <w:rPr>
          <w:rFonts w:eastAsia="MS Mincho"/>
          <w:lang w:eastAsia="ja-JP"/>
        </w:rPr>
        <w:t>9</w:t>
      </w:r>
      <w:r w:rsidR="00A66016">
        <w:rPr>
          <w:rFonts w:eastAsia="MS Mincho"/>
          <w:lang w:eastAsia="ja-JP"/>
        </w:rPr>
        <w:t>9</w:t>
      </w:r>
      <w:r w:rsidRPr="0064452E">
        <w:rPr>
          <w:rFonts w:eastAsia="MS Mincho"/>
          <w:lang w:eastAsia="ja-JP"/>
        </w:rPr>
        <w:t xml:space="preserve">, </w:t>
      </w:r>
      <w:r w:rsidR="00A66016">
        <w:rPr>
          <w:rFonts w:eastAsia="MS Mincho"/>
          <w:lang w:eastAsia="ja-JP"/>
        </w:rPr>
        <w:t>Reno</w:t>
      </w:r>
      <w:r w:rsidRPr="00C31712">
        <w:rPr>
          <w:rFonts w:eastAsia="MS Mincho"/>
          <w:lang w:eastAsia="ja-JP"/>
        </w:rPr>
        <w:t xml:space="preserve">, </w:t>
      </w:r>
      <w:r w:rsidR="00A66016">
        <w:rPr>
          <w:rFonts w:eastAsia="MS Mincho"/>
          <w:lang w:eastAsia="ja-JP"/>
        </w:rPr>
        <w:t>USA</w:t>
      </w:r>
      <w:r w:rsidRPr="00C31712">
        <w:rPr>
          <w:rFonts w:eastAsia="MS Mincho"/>
          <w:lang w:eastAsia="ja-JP"/>
        </w:rPr>
        <w:t xml:space="preserve">, </w:t>
      </w:r>
      <w:r w:rsidR="00A66016">
        <w:rPr>
          <w:rFonts w:eastAsia="MS Mincho"/>
          <w:lang w:eastAsia="ja-JP"/>
        </w:rPr>
        <w:t>November</w:t>
      </w:r>
      <w:r>
        <w:rPr>
          <w:rFonts w:eastAsia="MS Mincho"/>
          <w:lang w:eastAsia="ja-JP"/>
        </w:rPr>
        <w:t xml:space="preserve"> </w:t>
      </w:r>
      <w:r w:rsidRPr="00C31712">
        <w:rPr>
          <w:rFonts w:eastAsia="MS Mincho"/>
          <w:lang w:eastAsia="ja-JP"/>
        </w:rPr>
        <w:t>201</w:t>
      </w:r>
      <w:r>
        <w:rPr>
          <w:rFonts w:eastAsia="MS Mincho"/>
          <w:lang w:eastAsia="ja-JP"/>
        </w:rPr>
        <w:t>9.</w:t>
      </w:r>
    </w:p>
    <w:sectPr w:rsidR="005819F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BC81B" w14:textId="77777777" w:rsidR="007E3AA0" w:rsidRDefault="007E3AA0" w:rsidP="00083046">
      <w:r>
        <w:separator/>
      </w:r>
    </w:p>
  </w:endnote>
  <w:endnote w:type="continuationSeparator" w:id="0">
    <w:p w14:paraId="3DBA496D" w14:textId="77777777" w:rsidR="007E3AA0" w:rsidRDefault="007E3AA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186F9" w14:textId="77777777" w:rsidR="007E3AA0" w:rsidRDefault="007E3AA0" w:rsidP="00083046">
      <w:r>
        <w:separator/>
      </w:r>
    </w:p>
  </w:footnote>
  <w:footnote w:type="continuationSeparator" w:id="0">
    <w:p w14:paraId="1BB5B590" w14:textId="77777777" w:rsidR="007E3AA0" w:rsidRDefault="007E3AA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F7"/>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88C"/>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82E"/>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91A"/>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EE8"/>
    <w:rsid w:val="00177FDC"/>
    <w:rsid w:val="00180AD4"/>
    <w:rsid w:val="00180CFB"/>
    <w:rsid w:val="00180D8E"/>
    <w:rsid w:val="00180F39"/>
    <w:rsid w:val="001811D3"/>
    <w:rsid w:val="00181575"/>
    <w:rsid w:val="00181899"/>
    <w:rsid w:val="001818B3"/>
    <w:rsid w:val="0018219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84"/>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466"/>
    <w:rsid w:val="001D4756"/>
    <w:rsid w:val="001D47B0"/>
    <w:rsid w:val="001D4E05"/>
    <w:rsid w:val="001D50EA"/>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0E47"/>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ED8"/>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E70C5"/>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BD7"/>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578B7"/>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2E35"/>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3D79"/>
    <w:rsid w:val="003841C4"/>
    <w:rsid w:val="00384E2C"/>
    <w:rsid w:val="0038511A"/>
    <w:rsid w:val="0038569A"/>
    <w:rsid w:val="0038584A"/>
    <w:rsid w:val="00385962"/>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641"/>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DE"/>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770"/>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19AA"/>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5F56"/>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AA0"/>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614"/>
    <w:rsid w:val="00801B6B"/>
    <w:rsid w:val="00802A3E"/>
    <w:rsid w:val="00802B57"/>
    <w:rsid w:val="00802BD8"/>
    <w:rsid w:val="0080308A"/>
    <w:rsid w:val="00803FE7"/>
    <w:rsid w:val="00804239"/>
    <w:rsid w:val="0080482F"/>
    <w:rsid w:val="00805C93"/>
    <w:rsid w:val="00805E27"/>
    <w:rsid w:val="00806325"/>
    <w:rsid w:val="00806712"/>
    <w:rsid w:val="00806DA0"/>
    <w:rsid w:val="00806DF5"/>
    <w:rsid w:val="00806F56"/>
    <w:rsid w:val="008070DA"/>
    <w:rsid w:val="00807B70"/>
    <w:rsid w:val="0081007A"/>
    <w:rsid w:val="00810354"/>
    <w:rsid w:val="008106E5"/>
    <w:rsid w:val="00810D0D"/>
    <w:rsid w:val="00810FF3"/>
    <w:rsid w:val="00811052"/>
    <w:rsid w:val="00811810"/>
    <w:rsid w:val="00812A05"/>
    <w:rsid w:val="00812B7C"/>
    <w:rsid w:val="0081357E"/>
    <w:rsid w:val="00813CE3"/>
    <w:rsid w:val="00814444"/>
    <w:rsid w:val="00814A25"/>
    <w:rsid w:val="00814AD0"/>
    <w:rsid w:val="00814EE4"/>
    <w:rsid w:val="00815233"/>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719"/>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1FEE"/>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5E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0C4"/>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4A55"/>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6E9"/>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81E"/>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2E6"/>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C1F"/>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2A1D"/>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DBF"/>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3D8"/>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C30"/>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486"/>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18"/>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07964"/>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2B1D"/>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4E5"/>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39A4"/>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0F0B"/>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1AB"/>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1DB"/>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AE"/>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3DF0"/>
    <w:rsid w:val="00EB45BB"/>
    <w:rsid w:val="00EB4C8B"/>
    <w:rsid w:val="00EB4FEF"/>
    <w:rsid w:val="00EB5657"/>
    <w:rsid w:val="00EB5E81"/>
    <w:rsid w:val="00EB6940"/>
    <w:rsid w:val="00EB6997"/>
    <w:rsid w:val="00EB77F5"/>
    <w:rsid w:val="00EC03BE"/>
    <w:rsid w:val="00EC04C9"/>
    <w:rsid w:val="00EC0893"/>
    <w:rsid w:val="00EC0B85"/>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1BBD"/>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4D6"/>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10A"/>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1">
    <w:name w:val="text intend 1"/>
    <w:basedOn w:val="a"/>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E4C32-F8B1-4257-B017-E3E32EAFB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Pages>
  <Words>1980</Words>
  <Characters>11288</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Samsung</cp:lastModifiedBy>
  <cp:revision>187</cp:revision>
  <cp:lastPrinted>2018-08-09T05:18:00Z</cp:lastPrinted>
  <dcterms:created xsi:type="dcterms:W3CDTF">2019-11-06T09:39:00Z</dcterms:created>
  <dcterms:modified xsi:type="dcterms:W3CDTF">2020-02-14T06:14:00Z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